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4CFB" w:rsidRDefault="007E2104" w:rsidP="00484CFB">
      <w:pPr>
        <w:numPr>
          <w:ins w:id="0" w:author="Leslie Swid" w:date="2013-05-14T09:03:00Z"/>
        </w:numPr>
        <w:spacing w:after="0" w:line="240" w:lineRule="auto"/>
        <w:rPr>
          <w:ins w:id="1" w:author="Leslie Swid" w:date="2013-05-14T09:03:00Z"/>
          <w:b/>
          <w:sz w:val="24"/>
        </w:rPr>
        <w:pPrChange w:id="2" w:author="Leslie Swid" w:date="2013-05-14T09:03:00Z">
          <w:pPr/>
        </w:pPrChange>
      </w:pPr>
      <w:ins w:id="3" w:author="Leslie Swid" w:date="2013-05-14T09:03:00Z">
        <w:r>
          <w:rPr>
            <w:b/>
            <w:sz w:val="24"/>
          </w:rPr>
          <w:t>Docupace - ePACS brochure</w:t>
        </w:r>
      </w:ins>
    </w:p>
    <w:p w:rsidR="007E2104" w:rsidRDefault="007E2104" w:rsidP="007E2104">
      <w:pPr>
        <w:numPr>
          <w:ins w:id="4" w:author="Leslie Swid" w:date="2013-05-14T09:03:00Z"/>
        </w:numPr>
        <w:spacing w:after="0" w:line="240" w:lineRule="auto"/>
        <w:rPr>
          <w:ins w:id="5" w:author="Leslie Swid" w:date="2013-05-17T09:49:00Z"/>
          <w:b/>
          <w:sz w:val="24"/>
        </w:rPr>
      </w:pPr>
      <w:ins w:id="6" w:author="Leslie Swid" w:date="2013-05-14T09:03:00Z">
        <w:r>
          <w:rPr>
            <w:b/>
            <w:sz w:val="24"/>
          </w:rPr>
          <w:t>11 x 17 bifold</w:t>
        </w:r>
      </w:ins>
    </w:p>
    <w:p w:rsidR="008A1DB4" w:rsidRDefault="008A1DB4" w:rsidP="007E2104">
      <w:pPr>
        <w:numPr>
          <w:ins w:id="7" w:author="Leslie Swid" w:date="2013-05-17T09:49:00Z"/>
        </w:numPr>
        <w:spacing w:after="0" w:line="240" w:lineRule="auto"/>
        <w:rPr>
          <w:ins w:id="8" w:author="Leslie Swid" w:date="2013-05-14T09:03:00Z"/>
          <w:b/>
          <w:sz w:val="24"/>
        </w:rPr>
      </w:pPr>
      <w:ins w:id="9" w:author="Leslie Swid" w:date="2013-05-17T09:49:00Z">
        <w:r>
          <w:rPr>
            <w:b/>
            <w:sz w:val="24"/>
          </w:rPr>
          <w:t>[notes in square brackets are instructions to designer, NOT part of the text]</w:t>
        </w:r>
      </w:ins>
    </w:p>
    <w:p w:rsidR="007E2104" w:rsidRDefault="007E2104" w:rsidP="007E2104">
      <w:pPr>
        <w:numPr>
          <w:ins w:id="10" w:author="Leslie Swid" w:date="2013-05-14T09:03:00Z"/>
        </w:numPr>
        <w:spacing w:after="0" w:line="240" w:lineRule="auto"/>
        <w:rPr>
          <w:ins w:id="11" w:author="Leslie Swid" w:date="2013-05-14T09:03:00Z"/>
          <w:b/>
          <w:sz w:val="24"/>
        </w:rPr>
      </w:pPr>
    </w:p>
    <w:p w:rsidR="007E2104" w:rsidRDefault="007E2104" w:rsidP="007E2104">
      <w:pPr>
        <w:numPr>
          <w:ins w:id="12" w:author="Leslie Swid" w:date="2013-05-14T09:03:00Z"/>
        </w:numPr>
        <w:spacing w:after="0" w:line="240" w:lineRule="auto"/>
        <w:rPr>
          <w:ins w:id="13" w:author="Leslie Swid" w:date="2013-05-14T09:05:00Z"/>
          <w:b/>
          <w:sz w:val="24"/>
        </w:rPr>
      </w:pPr>
      <w:ins w:id="14" w:author="Leslie Swid" w:date="2013-05-14T09:05:00Z">
        <w:r>
          <w:rPr>
            <w:b/>
            <w:sz w:val="24"/>
          </w:rPr>
          <w:t>[Front panel]</w:t>
        </w:r>
        <w:bookmarkStart w:id="15" w:name="_GoBack"/>
        <w:bookmarkEnd w:id="15"/>
      </w:ins>
    </w:p>
    <w:p w:rsidR="007E2104" w:rsidRDefault="007E2104" w:rsidP="007E2104">
      <w:pPr>
        <w:numPr>
          <w:ins w:id="16" w:author="Leslie Swid" w:date="2013-05-14T09:06:00Z"/>
        </w:numPr>
        <w:spacing w:after="0" w:line="240" w:lineRule="auto"/>
        <w:rPr>
          <w:ins w:id="17" w:author="Leslie Swid" w:date="2013-05-14T09:06:00Z"/>
          <w:b/>
          <w:sz w:val="24"/>
        </w:rPr>
      </w:pPr>
    </w:p>
    <w:p w:rsidR="007E2104" w:rsidRDefault="007E2104" w:rsidP="007E2104">
      <w:pPr>
        <w:numPr>
          <w:ins w:id="18" w:author="Leslie Swid" w:date="2013-05-14T09:05:00Z"/>
        </w:numPr>
        <w:spacing w:after="0" w:line="240" w:lineRule="auto"/>
        <w:rPr>
          <w:ins w:id="19" w:author="Leslie Swid" w:date="2013-05-14T09:05:00Z"/>
          <w:b/>
          <w:sz w:val="24"/>
        </w:rPr>
      </w:pPr>
      <w:ins w:id="20" w:author="Leslie Swid" w:date="2013-05-14T09:06:00Z">
        <w:r>
          <w:rPr>
            <w:b/>
            <w:sz w:val="24"/>
          </w:rPr>
          <w:t>ePACS Automated Workflow</w:t>
        </w:r>
      </w:ins>
    </w:p>
    <w:p w:rsidR="007E2104" w:rsidRDefault="008A1DB4">
      <w:pPr>
        <w:numPr>
          <w:ins w:id="21" w:author="Leslie Swid" w:date="2013-05-14T09:07:00Z"/>
        </w:numPr>
        <w:jc w:val="center"/>
        <w:rPr>
          <w:ins w:id="22" w:author="Leslie Swid" w:date="2013-05-14T09:07:00Z"/>
          <w:b/>
          <w:sz w:val="28"/>
        </w:rPr>
      </w:pPr>
      <w:ins w:id="23" w:author="Leslie Swid" w:date="2013-05-14T09:07:00Z">
        <w:r>
          <w:rPr>
            <w:b/>
            <w:noProof/>
            <w:sz w:val="28"/>
            <w:rPrChange w:id="24">
              <w:rPr>
                <w:noProof/>
              </w:rPr>
            </w:rPrChange>
          </w:rPr>
          <w:drawing>
            <wp:anchor distT="0" distB="0" distL="114300" distR="114300" simplePos="0" relativeHeight="251665408" behindDoc="1" locked="0" layoutInCell="1" allowOverlap="1">
              <wp:simplePos x="0" y="0"/>
              <wp:positionH relativeFrom="column">
                <wp:posOffset>0</wp:posOffset>
              </wp:positionH>
              <wp:positionV relativeFrom="paragraph">
                <wp:posOffset>69215</wp:posOffset>
              </wp:positionV>
              <wp:extent cx="2604770" cy="1518920"/>
              <wp:effectExtent l="25400" t="0" r="11430" b="0"/>
              <wp:wrapTight wrapText="bothSides">
                <wp:wrapPolygon edited="0">
                  <wp:start x="-211" y="0"/>
                  <wp:lineTo x="-211" y="21311"/>
                  <wp:lineTo x="21695" y="21311"/>
                  <wp:lineTo x="21695" y="0"/>
                  <wp:lineTo x="-211"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2604770" cy="1518920"/>
                      </a:xfrm>
                      <a:prstGeom prst="rect">
                        <a:avLst/>
                      </a:prstGeom>
                      <a:noFill/>
                      <a:ln w="9525">
                        <a:noFill/>
                        <a:miter lim="800000"/>
                        <a:headEnd/>
                        <a:tailEnd/>
                      </a:ln>
                    </pic:spPr>
                  </pic:pic>
                </a:graphicData>
              </a:graphic>
            </wp:anchor>
          </w:drawing>
        </w:r>
      </w:ins>
    </w:p>
    <w:p w:rsidR="007E2104" w:rsidRDefault="007E2104">
      <w:pPr>
        <w:numPr>
          <w:ins w:id="25" w:author="Leslie Swid" w:date="2013-05-14T09:07:00Z"/>
        </w:numPr>
        <w:jc w:val="center"/>
        <w:rPr>
          <w:ins w:id="26" w:author="Leslie Swid" w:date="2013-05-14T09:07:00Z"/>
          <w:b/>
          <w:sz w:val="28"/>
        </w:rPr>
      </w:pPr>
    </w:p>
    <w:p w:rsidR="007E2104" w:rsidRDefault="007E2104">
      <w:pPr>
        <w:numPr>
          <w:ins w:id="27" w:author="Leslie Swid" w:date="2013-05-14T09:07:00Z"/>
        </w:numPr>
        <w:jc w:val="center"/>
        <w:rPr>
          <w:ins w:id="28" w:author="Leslie Swid" w:date="2013-05-14T09:07:00Z"/>
          <w:b/>
          <w:sz w:val="28"/>
        </w:rPr>
      </w:pPr>
    </w:p>
    <w:p w:rsidR="007E2104" w:rsidRDefault="007E2104">
      <w:pPr>
        <w:numPr>
          <w:ins w:id="29" w:author="Leslie Swid" w:date="2013-05-14T09:08:00Z"/>
        </w:numPr>
        <w:jc w:val="center"/>
        <w:rPr>
          <w:ins w:id="30" w:author="Leslie Swid" w:date="2013-05-14T09:08:00Z"/>
          <w:b/>
          <w:sz w:val="28"/>
        </w:rPr>
      </w:pPr>
    </w:p>
    <w:p w:rsidR="007E2104" w:rsidRDefault="007E2104">
      <w:pPr>
        <w:numPr>
          <w:ins w:id="31" w:author="Leslie Swid" w:date="2013-05-14T09:08:00Z"/>
        </w:numPr>
        <w:jc w:val="center"/>
        <w:rPr>
          <w:ins w:id="32" w:author="Leslie Swid" w:date="2013-05-14T09:08:00Z"/>
          <w:b/>
          <w:sz w:val="28"/>
        </w:rPr>
      </w:pPr>
    </w:p>
    <w:p w:rsidR="00484CFB" w:rsidRPr="00484CFB" w:rsidRDefault="00581F79" w:rsidP="00484CFB">
      <w:pPr>
        <w:numPr>
          <w:ins w:id="33" w:author="Leslie Swid" w:date="2013-05-14T09:08:00Z"/>
        </w:numPr>
        <w:spacing w:after="0" w:line="240" w:lineRule="auto"/>
        <w:rPr>
          <w:ins w:id="34" w:author="Leslie Swid" w:date="2013-05-14T09:08:00Z"/>
          <w:b/>
          <w:sz w:val="24"/>
          <w:rPrChange w:id="35" w:author="Leslie Swid" w:date="2013-05-14T09:08:00Z">
            <w:rPr>
              <w:ins w:id="36" w:author="Leslie Swid" w:date="2013-05-14T09:08:00Z"/>
              <w:b/>
              <w:sz w:val="28"/>
            </w:rPr>
          </w:rPrChange>
        </w:rPr>
        <w:pPrChange w:id="37" w:author="Leslie Swid" w:date="2013-05-14T09:08:00Z">
          <w:pPr>
            <w:spacing w:after="0" w:line="240" w:lineRule="auto"/>
            <w:jc w:val="center"/>
          </w:pPr>
        </w:pPrChange>
      </w:pPr>
      <w:ins w:id="38" w:author="Leslie Swid" w:date="2013-05-14T09:08:00Z">
        <w:r w:rsidRPr="00581F79">
          <w:rPr>
            <w:b/>
            <w:sz w:val="24"/>
            <w:rPrChange w:id="39" w:author="Leslie Swid" w:date="2013-05-14T09:08:00Z">
              <w:rPr>
                <w:b/>
                <w:sz w:val="28"/>
              </w:rPr>
            </w:rPrChange>
          </w:rPr>
          <w:t>W</w:t>
        </w:r>
        <w:r w:rsidRPr="00581F79">
          <w:rPr>
            <w:sz w:val="24"/>
            <w:rPrChange w:id="40" w:author="Leslie Swid" w:date="2013-05-14T09:08:00Z">
              <w:rPr>
                <w:sz w:val="28"/>
              </w:rPr>
            </w:rPrChange>
          </w:rPr>
          <w:t>eb-based, electronic, straight-through processing app providing fully integrated document management and workflow, e-Signatures, e-Forms, and Check21 processing.</w:t>
        </w:r>
      </w:ins>
    </w:p>
    <w:p w:rsidR="00484CFB" w:rsidRDefault="00484CFB" w:rsidP="00484CFB">
      <w:pPr>
        <w:numPr>
          <w:ins w:id="41" w:author="Leslie Swid" w:date="2013-05-14T09:07:00Z"/>
        </w:numPr>
        <w:rPr>
          <w:ins w:id="42" w:author="Leslie Swid" w:date="2013-05-14T09:07:00Z"/>
          <w:b/>
          <w:sz w:val="28"/>
        </w:rPr>
        <w:pPrChange w:id="43" w:author="Leslie Swid" w:date="2013-05-14T09:08:00Z">
          <w:pPr>
            <w:jc w:val="center"/>
          </w:pPr>
        </w:pPrChange>
      </w:pPr>
    </w:p>
    <w:p w:rsidR="007E2104" w:rsidRPr="007E2104" w:rsidRDefault="007E2104" w:rsidP="007E2104">
      <w:pPr>
        <w:numPr>
          <w:ins w:id="44" w:author="Leslie Swid" w:date="2013-05-14T09:07:00Z"/>
        </w:numPr>
        <w:spacing w:after="0" w:line="240" w:lineRule="auto"/>
        <w:rPr>
          <w:ins w:id="45" w:author="Leslie Swid" w:date="2013-05-14T09:07:00Z"/>
          <w:b/>
          <w:sz w:val="24"/>
        </w:rPr>
      </w:pPr>
      <w:ins w:id="46" w:author="Leslie Swid" w:date="2013-05-14T09:07:00Z">
        <w:r w:rsidRPr="007E2104">
          <w:rPr>
            <w:b/>
            <w:sz w:val="24"/>
          </w:rPr>
          <w:t>[inside spread]</w:t>
        </w:r>
      </w:ins>
    </w:p>
    <w:p w:rsidR="00484CFB" w:rsidRDefault="00581F79" w:rsidP="00484CFB">
      <w:pPr>
        <w:rPr>
          <w:ins w:id="47" w:author="Leslie Swid" w:date="2013-04-29T10:27:00Z"/>
          <w:b/>
          <w:sz w:val="28"/>
        </w:rPr>
        <w:pPrChange w:id="48" w:author="Leslie Swid" w:date="2013-05-14T09:08:00Z">
          <w:pPr>
            <w:jc w:val="center"/>
          </w:pPr>
        </w:pPrChange>
      </w:pPr>
      <w:del w:id="49" w:author="Leslie Swid" w:date="2013-04-24T14:24:00Z">
        <w:r w:rsidRPr="00581F79">
          <w:rPr>
            <w:b/>
            <w:sz w:val="28"/>
            <w:rPrChange w:id="50" w:author="Leslie Swid" w:date="2013-04-24T14:25:00Z">
              <w:rPr>
                <w:b/>
              </w:rPr>
            </w:rPrChange>
          </w:rPr>
          <w:delText>What is Docupace Transition Services?</w:delText>
        </w:r>
      </w:del>
      <w:ins w:id="51" w:author="Leslie Swid" w:date="2013-04-24T14:24:00Z">
        <w:r w:rsidR="00DD3DC3">
          <w:rPr>
            <w:b/>
            <w:sz w:val="28"/>
          </w:rPr>
          <w:t>ePACS</w:t>
        </w:r>
      </w:ins>
      <w:ins w:id="52" w:author="Leslie Swid" w:date="2013-04-29T10:45:00Z">
        <w:r w:rsidR="00B75B2B">
          <w:rPr>
            <w:b/>
            <w:sz w:val="28"/>
          </w:rPr>
          <w:t>®</w:t>
        </w:r>
      </w:ins>
      <w:ins w:id="53" w:author="Leslie Swid" w:date="2013-04-24T14:24:00Z">
        <w:r w:rsidR="00DD3DC3">
          <w:rPr>
            <w:b/>
            <w:sz w:val="28"/>
          </w:rPr>
          <w:t xml:space="preserve"> </w:t>
        </w:r>
      </w:ins>
      <w:ins w:id="54" w:author="Leslie Swid" w:date="2013-04-29T10:25:00Z">
        <w:r w:rsidR="007A44E0">
          <w:rPr>
            <w:b/>
            <w:sz w:val="28"/>
          </w:rPr>
          <w:t xml:space="preserve"> </w:t>
        </w:r>
      </w:ins>
      <w:ins w:id="55" w:author="Leslie Swid" w:date="2013-04-29T21:35:00Z">
        <w:r w:rsidR="00AA3BC5">
          <w:rPr>
            <w:b/>
            <w:sz w:val="28"/>
          </w:rPr>
          <w:t>Automated W</w:t>
        </w:r>
        <w:r w:rsidRPr="00581F79">
          <w:rPr>
            <w:b/>
            <w:sz w:val="28"/>
            <w:rPrChange w:id="56" w:author="Leslie Swid" w:date="2013-04-29T21:35:00Z">
              <w:rPr>
                <w:sz w:val="20"/>
              </w:rPr>
            </w:rPrChange>
          </w:rPr>
          <w:t xml:space="preserve">orkflow </w:t>
        </w:r>
      </w:ins>
    </w:p>
    <w:p w:rsidR="007E2104" w:rsidRPr="007A44E0" w:rsidRDefault="007E2104" w:rsidP="007E2104">
      <w:pPr>
        <w:numPr>
          <w:ins w:id="57" w:author="Leslie Swid" w:date="2013-05-14T09:02:00Z"/>
        </w:numPr>
        <w:spacing w:after="0" w:line="240" w:lineRule="auto"/>
        <w:rPr>
          <w:ins w:id="58" w:author="Leslie Swid" w:date="2013-05-14T09:02:00Z"/>
          <w:sz w:val="20"/>
        </w:rPr>
      </w:pPr>
      <w:ins w:id="59" w:author="Leslie Swid" w:date="2013-05-14T09:02:00Z">
        <w:r>
          <w:rPr>
            <w:sz w:val="20"/>
          </w:rPr>
          <w:t xml:space="preserve">The effectiveness of traditional processing solutions is limited if </w:t>
        </w:r>
        <w:r w:rsidRPr="000957E2">
          <w:rPr>
            <w:b/>
            <w:sz w:val="20"/>
          </w:rPr>
          <w:t>every</w:t>
        </w:r>
        <w:r>
          <w:rPr>
            <w:sz w:val="20"/>
          </w:rPr>
          <w:t xml:space="preserve"> step along </w:t>
        </w:r>
        <w:r w:rsidRPr="000957E2">
          <w:rPr>
            <w:sz w:val="20"/>
          </w:rPr>
          <w:t xml:space="preserve">the way is not workflow-enabled. Instead of straight-through processing, the result is “part-through processing,” increasing the likelihood of errors and delays. ePACS® is straight through processing in a box, built for financial service firms. </w:t>
        </w:r>
      </w:ins>
    </w:p>
    <w:p w:rsidR="007E2104" w:rsidRPr="007A44E0" w:rsidRDefault="007E2104" w:rsidP="007E2104">
      <w:pPr>
        <w:numPr>
          <w:ins w:id="60" w:author="Leslie Swid" w:date="2013-05-14T09:02:00Z"/>
        </w:numPr>
        <w:spacing w:after="0" w:line="240" w:lineRule="auto"/>
        <w:rPr>
          <w:ins w:id="61" w:author="Leslie Swid" w:date="2013-05-14T09:02:00Z"/>
          <w:b/>
          <w:sz w:val="20"/>
        </w:rPr>
      </w:pPr>
    </w:p>
    <w:p w:rsidR="007E2104" w:rsidRDefault="007E2104" w:rsidP="007E2104">
      <w:pPr>
        <w:numPr>
          <w:ins w:id="62" w:author="Leslie Swid" w:date="2013-05-14T09:02:00Z"/>
        </w:numPr>
        <w:spacing w:after="0" w:line="240" w:lineRule="auto"/>
        <w:rPr>
          <w:ins w:id="63" w:author="Leslie Swid" w:date="2013-05-14T09:02:00Z"/>
          <w:sz w:val="20"/>
        </w:rPr>
      </w:pPr>
      <w:ins w:id="64" w:author="Leslie Swid" w:date="2013-05-14T09:02:00Z">
        <w:r w:rsidRPr="000957E2">
          <w:rPr>
            <w:sz w:val="20"/>
          </w:rPr>
          <w:t>The patent-pending ePACS is pre-integrated with all the subsystems needed to move any piece of business through your firm.  Completely paperless, the experience starts with the client-advisor interaction and continues seamlessly straight through the home office to clearing and fund companies as appropriate.</w:t>
        </w:r>
      </w:ins>
    </w:p>
    <w:p w:rsidR="007E2104" w:rsidRPr="007A44E0" w:rsidRDefault="007E2104" w:rsidP="007E2104">
      <w:pPr>
        <w:numPr>
          <w:ins w:id="65" w:author="Leslie Swid" w:date="2013-05-14T09:02:00Z"/>
        </w:numPr>
        <w:spacing w:after="0" w:line="240" w:lineRule="auto"/>
        <w:rPr>
          <w:ins w:id="66" w:author="Leslie Swid" w:date="2013-05-14T09:02:00Z"/>
          <w:sz w:val="20"/>
        </w:rPr>
      </w:pPr>
    </w:p>
    <w:p w:rsidR="007E2104" w:rsidRPr="007A44E0" w:rsidRDefault="007E2104" w:rsidP="007E2104">
      <w:pPr>
        <w:pStyle w:val="ListParagraph"/>
        <w:numPr>
          <w:ilvl w:val="0"/>
          <w:numId w:val="16"/>
          <w:ins w:id="67" w:author="Leslie Swid" w:date="2013-05-14T09:02:00Z"/>
        </w:numPr>
        <w:spacing w:after="0" w:line="240" w:lineRule="auto"/>
        <w:rPr>
          <w:ins w:id="68" w:author="Leslie Swid" w:date="2013-05-14T09:02:00Z"/>
          <w:sz w:val="20"/>
        </w:rPr>
      </w:pPr>
      <w:ins w:id="69" w:author="Leslie Swid" w:date="2013-05-14T09:02:00Z">
        <w:r w:rsidRPr="000957E2">
          <w:rPr>
            <w:sz w:val="20"/>
          </w:rPr>
          <w:t>Significantly improves turnaround time for new applications and ongoing business</w:t>
        </w:r>
      </w:ins>
    </w:p>
    <w:p w:rsidR="007E2104" w:rsidRPr="007A44E0" w:rsidRDefault="007E2104" w:rsidP="007E2104">
      <w:pPr>
        <w:pStyle w:val="ListParagraph"/>
        <w:numPr>
          <w:ilvl w:val="0"/>
          <w:numId w:val="16"/>
          <w:ins w:id="70" w:author="Leslie Swid" w:date="2013-05-14T09:02:00Z"/>
        </w:numPr>
        <w:spacing w:after="0" w:line="240" w:lineRule="auto"/>
        <w:rPr>
          <w:ins w:id="71" w:author="Leslie Swid" w:date="2013-05-14T09:02:00Z"/>
          <w:sz w:val="20"/>
        </w:rPr>
      </w:pPr>
      <w:ins w:id="72" w:author="Leslie Swid" w:date="2013-05-14T09:02:00Z">
        <w:r w:rsidRPr="000957E2">
          <w:rPr>
            <w:sz w:val="20"/>
          </w:rPr>
          <w:t>Integration automatically reduces or eliminates most NIGO conditions</w:t>
        </w:r>
      </w:ins>
    </w:p>
    <w:p w:rsidR="007E2104" w:rsidRDefault="00581F79" w:rsidP="007E2104">
      <w:pPr>
        <w:pStyle w:val="ListParagraph"/>
        <w:numPr>
          <w:ilvl w:val="0"/>
          <w:numId w:val="16"/>
          <w:ins w:id="73" w:author="Leslie Swid" w:date="2013-05-14T09:11:00Z"/>
        </w:numPr>
        <w:spacing w:after="0" w:line="240" w:lineRule="auto"/>
        <w:rPr>
          <w:ins w:id="74" w:author="Leslie Swid" w:date="2013-05-14T09:11:00Z"/>
          <w:sz w:val="20"/>
        </w:rPr>
      </w:pPr>
      <w:ins w:id="75" w:author="Leslie Swid" w:date="2013-05-14T09:02:00Z">
        <w:r w:rsidRPr="00581F79">
          <w:rPr>
            <w:sz w:val="20"/>
            <w:rPrChange w:id="76" w:author="Leslie Swid" w:date="2013-05-14T09:11:00Z">
              <w:rPr/>
            </w:rPrChange>
          </w:rPr>
          <w:t>Integrated supervision system ensures that broker dealer makes best efforts towards principal supervision</w:t>
        </w:r>
      </w:ins>
    </w:p>
    <w:p w:rsidR="007E2104" w:rsidRDefault="007E2104" w:rsidP="007E2104">
      <w:pPr>
        <w:pStyle w:val="ListParagraph"/>
        <w:numPr>
          <w:ilvl w:val="0"/>
          <w:numId w:val="16"/>
          <w:ins w:id="77" w:author="Leslie Swid" w:date="2013-05-14T09:12:00Z"/>
        </w:numPr>
        <w:spacing w:after="0" w:line="240" w:lineRule="auto"/>
        <w:rPr>
          <w:ins w:id="78" w:author="Leslie Swid" w:date="2013-05-14T09:12:00Z"/>
          <w:sz w:val="20"/>
        </w:rPr>
      </w:pPr>
      <w:ins w:id="79" w:author="Leslie Swid" w:date="2013-05-14T09:12:00Z">
        <w:r>
          <w:rPr>
            <w:sz w:val="20"/>
          </w:rPr>
          <w:t>Compliance-</w:t>
        </w:r>
        <w:r w:rsidRPr="000957E2">
          <w:rPr>
            <w:sz w:val="20"/>
          </w:rPr>
          <w:t>approved blotter system makes supervision and auditing transparent and simple.</w:t>
        </w:r>
      </w:ins>
    </w:p>
    <w:p w:rsidR="00484CFB" w:rsidRDefault="00484CFB" w:rsidP="00484CFB">
      <w:pPr>
        <w:numPr>
          <w:ins w:id="80" w:author="Leslie Swid" w:date="2013-05-14T09:11:00Z"/>
        </w:numPr>
        <w:spacing w:after="0" w:line="240" w:lineRule="auto"/>
        <w:ind w:left="720"/>
        <w:rPr>
          <w:ins w:id="81" w:author="Leslie Swid" w:date="2013-05-14T09:11:00Z"/>
          <w:sz w:val="20"/>
        </w:rPr>
        <w:pPrChange w:id="82" w:author="Leslie Swid" w:date="2013-05-14T09:12:00Z">
          <w:pPr>
            <w:pStyle w:val="ListParagraph"/>
            <w:numPr>
              <w:numId w:val="16"/>
            </w:numPr>
            <w:spacing w:after="0" w:line="240" w:lineRule="auto"/>
            <w:ind w:left="1080" w:hanging="360"/>
          </w:pPr>
        </w:pPrChange>
      </w:pPr>
    </w:p>
    <w:p w:rsidR="007E2104" w:rsidRDefault="007E2104" w:rsidP="007E2104">
      <w:pPr>
        <w:numPr>
          <w:ins w:id="83" w:author="Leslie Swid" w:date="2013-05-14T09:11:00Z"/>
        </w:numPr>
        <w:spacing w:after="0" w:line="240" w:lineRule="auto"/>
        <w:rPr>
          <w:ins w:id="84" w:author="Leslie Swid" w:date="2013-05-14T09:11:00Z"/>
          <w:sz w:val="20"/>
        </w:rPr>
      </w:pPr>
    </w:p>
    <w:p w:rsidR="007E2104" w:rsidRDefault="007E2104" w:rsidP="007E2104">
      <w:pPr>
        <w:numPr>
          <w:ins w:id="85" w:author="Leslie Swid" w:date="2013-05-14T09:02:00Z"/>
        </w:numPr>
        <w:tabs>
          <w:tab w:val="left" w:pos="4320"/>
        </w:tabs>
        <w:spacing w:after="0" w:line="240" w:lineRule="auto"/>
        <w:rPr>
          <w:ins w:id="86" w:author="Leslie Swid" w:date="2013-05-14T09:02:00Z"/>
          <w:sz w:val="20"/>
        </w:rPr>
      </w:pPr>
      <w:ins w:id="87" w:author="Leslie Swid" w:date="2013-05-14T09:02:00Z">
        <w:r w:rsidRPr="000957E2">
          <w:rPr>
            <w:sz w:val="20"/>
          </w:rPr>
          <w:t xml:space="preserve">ePACS helps you and your advisors succeed because your time and energy can be focused where it counts - servicing the clients. </w:t>
        </w:r>
      </w:ins>
    </w:p>
    <w:p w:rsidR="007E2104" w:rsidRDefault="007E2104" w:rsidP="007E2104">
      <w:pPr>
        <w:numPr>
          <w:ins w:id="88" w:author="Leslie Swid" w:date="2013-05-14T09:02:00Z"/>
        </w:numPr>
        <w:spacing w:after="0" w:line="240" w:lineRule="auto"/>
        <w:rPr>
          <w:ins w:id="89" w:author="Leslie Swid" w:date="2013-05-14T09:02:00Z"/>
          <w:b/>
          <w:sz w:val="20"/>
        </w:rPr>
      </w:pPr>
    </w:p>
    <w:p w:rsidR="007E2104" w:rsidRDefault="007E2104" w:rsidP="007E2104">
      <w:pPr>
        <w:numPr>
          <w:ins w:id="90" w:author="Leslie Swid" w:date="2013-05-14T09:02:00Z"/>
        </w:numPr>
        <w:spacing w:after="0" w:line="240" w:lineRule="auto"/>
        <w:rPr>
          <w:ins w:id="91" w:author="Leslie Swid" w:date="2013-05-14T09:02:00Z"/>
          <w:b/>
          <w:sz w:val="20"/>
        </w:rPr>
      </w:pPr>
      <w:ins w:id="92" w:author="Leslie Swid" w:date="2013-05-14T09:02:00Z">
        <w:r w:rsidRPr="000957E2">
          <w:rPr>
            <w:b/>
            <w:sz w:val="20"/>
          </w:rPr>
          <w:t>StartingPoint</w:t>
        </w:r>
      </w:ins>
    </w:p>
    <w:p w:rsidR="007E2104" w:rsidRDefault="007E2104" w:rsidP="007E2104">
      <w:pPr>
        <w:numPr>
          <w:ins w:id="93" w:author="Leslie Swid" w:date="2013-05-14T09:02:00Z"/>
        </w:numPr>
        <w:spacing w:after="0" w:line="240" w:lineRule="auto"/>
        <w:rPr>
          <w:ins w:id="94" w:author="Leslie Swid" w:date="2013-05-14T09:02:00Z"/>
          <w:sz w:val="20"/>
        </w:rPr>
      </w:pPr>
      <w:ins w:id="95" w:author="Leslie Swid" w:date="2013-05-14T09:02:00Z">
        <w:r w:rsidRPr="000957E2">
          <w:rPr>
            <w:sz w:val="20"/>
          </w:rPr>
          <w:t>StartingPoint, powered by Quik!® is the only solution that accommodates all lines of business for an office. With a robust catalog of more than 18,000 integrated forms, it enables you to pre-populate data, thereby reducing errors and decreasing processing time. Forms are kept up-to-date and there’s no need for a desktop application.</w:t>
        </w:r>
      </w:ins>
    </w:p>
    <w:p w:rsidR="007E2104" w:rsidRDefault="007E2104" w:rsidP="007E2104">
      <w:pPr>
        <w:numPr>
          <w:ins w:id="96" w:author="Leslie Swid" w:date="2013-05-14T09:02:00Z"/>
        </w:numPr>
        <w:spacing w:after="0" w:line="240" w:lineRule="auto"/>
        <w:rPr>
          <w:ins w:id="97" w:author="Leslie Swid" w:date="2013-05-14T09:02:00Z"/>
          <w:sz w:val="20"/>
        </w:rPr>
      </w:pPr>
    </w:p>
    <w:p w:rsidR="007E2104" w:rsidRDefault="007E2104" w:rsidP="007E2104">
      <w:pPr>
        <w:numPr>
          <w:ins w:id="98" w:author="Leslie Swid" w:date="2013-05-14T09:02:00Z"/>
        </w:numPr>
        <w:spacing w:after="0" w:line="240" w:lineRule="auto"/>
        <w:rPr>
          <w:ins w:id="99" w:author="Leslie Swid" w:date="2013-05-14T09:02:00Z"/>
          <w:sz w:val="20"/>
        </w:rPr>
      </w:pPr>
      <w:ins w:id="100" w:author="Leslie Swid" w:date="2013-05-14T09:02:00Z">
        <w:r>
          <w:rPr>
            <w:sz w:val="20"/>
          </w:rPr>
          <w:t>Sta</w:t>
        </w:r>
        <w:r w:rsidRPr="008D14F7">
          <w:rPr>
            <w:sz w:val="20"/>
          </w:rPr>
          <w:t xml:space="preserve">rtingPoint also enables you to customize key documents with broker-dealer specific information. With ePACS, client data can be securely transmitted from the CRM system directly into a form, and the entitlement model offers the right people access for supervision purposes, yet ensures that the form remains secure and protected. </w:t>
        </w:r>
      </w:ins>
    </w:p>
    <w:p w:rsidR="007E2104" w:rsidRPr="007A44E0" w:rsidRDefault="007E2104" w:rsidP="007E2104">
      <w:pPr>
        <w:numPr>
          <w:ins w:id="101" w:author="Leslie Swid" w:date="2013-05-14T09:02:00Z"/>
        </w:numPr>
        <w:spacing w:after="0" w:line="240" w:lineRule="auto"/>
        <w:rPr>
          <w:ins w:id="102" w:author="Leslie Swid" w:date="2013-05-14T09:02:00Z"/>
          <w:sz w:val="20"/>
        </w:rPr>
      </w:pPr>
      <w:ins w:id="103" w:author="Leslie Swid" w:date="2013-05-14T09:02:00Z">
        <w:r w:rsidRPr="008D14F7">
          <w:rPr>
            <w:sz w:val="20"/>
          </w:rPr>
          <w:t>All forms are immediately entered into the workflow queue.</w:t>
        </w:r>
      </w:ins>
    </w:p>
    <w:p w:rsidR="00A82F0B" w:rsidRDefault="00A82F0B" w:rsidP="00B75B2B">
      <w:pPr>
        <w:numPr>
          <w:ins w:id="104" w:author="Leslie Swid" w:date="2013-05-14T09:13:00Z"/>
        </w:numPr>
        <w:spacing w:after="0" w:line="240" w:lineRule="auto"/>
        <w:rPr>
          <w:ins w:id="105" w:author="Leslie Swid" w:date="2013-05-14T09:13:00Z"/>
          <w:sz w:val="20"/>
        </w:rPr>
      </w:pPr>
    </w:p>
    <w:p w:rsidR="00A52533" w:rsidRDefault="00A52533" w:rsidP="00B75B2B">
      <w:pPr>
        <w:numPr>
          <w:ins w:id="106" w:author="Leslie Swid" w:date="2013-05-17T09:44:00Z"/>
        </w:numPr>
        <w:spacing w:after="0" w:line="240" w:lineRule="auto"/>
        <w:rPr>
          <w:ins w:id="107" w:author="Leslie Swid" w:date="2013-05-17T09:44:00Z"/>
          <w:b/>
          <w:sz w:val="20"/>
        </w:rPr>
      </w:pPr>
    </w:p>
    <w:p w:rsidR="00A52533" w:rsidRDefault="00A52533" w:rsidP="00B75B2B">
      <w:pPr>
        <w:numPr>
          <w:ins w:id="108" w:author="Leslie Swid" w:date="2013-05-17T09:44:00Z"/>
        </w:numPr>
        <w:spacing w:after="0" w:line="240" w:lineRule="auto"/>
        <w:rPr>
          <w:ins w:id="109" w:author="Leslie Swid" w:date="2013-05-17T09:44:00Z"/>
          <w:b/>
          <w:sz w:val="20"/>
        </w:rPr>
      </w:pPr>
    </w:p>
    <w:p w:rsidR="00A52533" w:rsidRDefault="00A52533" w:rsidP="00B75B2B">
      <w:pPr>
        <w:numPr>
          <w:ins w:id="110" w:author="Leslie Swid" w:date="2013-05-17T09:44:00Z"/>
        </w:numPr>
        <w:spacing w:after="0" w:line="240" w:lineRule="auto"/>
        <w:rPr>
          <w:ins w:id="111" w:author="Leslie Swid" w:date="2013-05-17T09:44:00Z"/>
          <w:b/>
          <w:sz w:val="20"/>
        </w:rPr>
      </w:pPr>
    </w:p>
    <w:p w:rsidR="00A82F0B" w:rsidRPr="002C5220" w:rsidRDefault="00581F79" w:rsidP="00B75B2B">
      <w:pPr>
        <w:numPr>
          <w:ins w:id="112" w:author="Leslie Swid" w:date="2013-05-14T09:13:00Z"/>
        </w:numPr>
        <w:spacing w:after="0" w:line="240" w:lineRule="auto"/>
        <w:rPr>
          <w:ins w:id="113" w:author="Leslie Swid" w:date="2013-05-14T09:14:00Z"/>
          <w:b/>
          <w:sz w:val="20"/>
          <w:rPrChange w:id="114" w:author="Leslie Swid" w:date="2013-05-14T11:56:00Z">
            <w:rPr>
              <w:ins w:id="115" w:author="Leslie Swid" w:date="2013-05-14T09:14:00Z"/>
              <w:sz w:val="20"/>
            </w:rPr>
          </w:rPrChange>
        </w:rPr>
      </w:pPr>
      <w:ins w:id="116" w:author="Leslie Swid" w:date="2013-05-14T09:14:00Z">
        <w:r w:rsidRPr="00581F79">
          <w:rPr>
            <w:b/>
            <w:sz w:val="20"/>
            <w:rPrChange w:id="117" w:author="Leslie Swid" w:date="2013-05-14T11:56:00Z">
              <w:rPr>
                <w:sz w:val="20"/>
              </w:rPr>
            </w:rPrChange>
          </w:rPr>
          <w:t xml:space="preserve">[insert </w:t>
        </w:r>
      </w:ins>
      <w:ins w:id="118" w:author="Leslie Swid" w:date="2013-05-14T11:55:00Z">
        <w:r w:rsidRPr="00581F79">
          <w:rPr>
            <w:b/>
            <w:sz w:val="20"/>
            <w:rPrChange w:id="119" w:author="Leslie Swid" w:date="2013-05-14T11:56:00Z">
              <w:rPr>
                <w:sz w:val="20"/>
              </w:rPr>
            </w:rPrChange>
          </w:rPr>
          <w:t>info/graphics of the</w:t>
        </w:r>
      </w:ins>
      <w:ins w:id="120" w:author="Leslie Swid" w:date="2013-05-14T09:14:00Z">
        <w:r w:rsidRPr="00581F79">
          <w:rPr>
            <w:b/>
            <w:sz w:val="20"/>
            <w:rPrChange w:id="121" w:author="Leslie Swid" w:date="2013-05-14T11:56:00Z">
              <w:rPr>
                <w:sz w:val="20"/>
              </w:rPr>
            </w:rPrChange>
          </w:rPr>
          <w:t xml:space="preserve"> 3 benefits</w:t>
        </w:r>
      </w:ins>
      <w:ins w:id="122" w:author="Leslie Swid" w:date="2013-05-17T09:42:00Z">
        <w:r w:rsidR="00A52533">
          <w:rPr>
            <w:b/>
            <w:sz w:val="20"/>
          </w:rPr>
          <w:t>, using the following text</w:t>
        </w:r>
      </w:ins>
      <w:ins w:id="123" w:author="Leslie Swid" w:date="2013-05-14T09:14:00Z">
        <w:r w:rsidRPr="00581F79">
          <w:rPr>
            <w:b/>
            <w:sz w:val="20"/>
            <w:rPrChange w:id="124" w:author="Leslie Swid" w:date="2013-05-14T11:56:00Z">
              <w:rPr>
                <w:sz w:val="20"/>
              </w:rPr>
            </w:rPrChange>
          </w:rPr>
          <w:t>]</w:t>
        </w:r>
      </w:ins>
    </w:p>
    <w:p w:rsidR="00A52533" w:rsidRPr="00A52533" w:rsidRDefault="00A52533">
      <w:pPr>
        <w:widowControl w:val="0"/>
        <w:numPr>
          <w:ins w:id="125" w:author="Leslie Swid" w:date="2013-05-17T09:43:00Z"/>
        </w:numPr>
        <w:autoSpaceDE w:val="0"/>
        <w:autoSpaceDN w:val="0"/>
        <w:adjustRightInd w:val="0"/>
        <w:spacing w:after="0" w:line="240" w:lineRule="auto"/>
        <w:rPr>
          <w:ins w:id="126" w:author="Leslie Swid" w:date="2013-05-17T09:43:00Z"/>
          <w:rFonts w:cs="Arial-BoldMT"/>
          <w:b/>
          <w:bCs/>
          <w:sz w:val="28"/>
          <w:szCs w:val="48"/>
          <w:rPrChange w:id="127" w:author="Leslie Swid" w:date="2013-05-17T09:44:00Z">
            <w:rPr>
              <w:ins w:id="128" w:author="Leslie Swid" w:date="2013-05-17T09:43:00Z"/>
              <w:rFonts w:ascii="Arial-BoldMT" w:hAnsi="Arial-BoldMT" w:cs="Arial-BoldMT"/>
              <w:b/>
              <w:bCs/>
              <w:sz w:val="28"/>
              <w:szCs w:val="48"/>
            </w:rPr>
          </w:rPrChange>
        </w:rPr>
        <w:pPrChange w:id="129" w:author="Leslie Swid" w:date="2013-05-17T09:43:00Z">
          <w:pPr>
            <w:widowControl w:val="0"/>
            <w:autoSpaceDE w:val="0"/>
            <w:autoSpaceDN w:val="0"/>
            <w:adjustRightInd w:val="0"/>
          </w:pPr>
        </w:pPrChange>
      </w:pPr>
      <w:ins w:id="130" w:author="Leslie Swid" w:date="2013-05-17T09:43:00Z">
        <w:r w:rsidRPr="00A52533">
          <w:rPr>
            <w:rFonts w:cs="Arial-Black"/>
            <w:b/>
            <w:sz w:val="28"/>
            <w:szCs w:val="53"/>
            <w:rPrChange w:id="131" w:author="Leslie Swid" w:date="2013-05-17T09:44:00Z">
              <w:rPr>
                <w:rFonts w:ascii="Arial-Black" w:hAnsi="Arial-Black" w:cs="Arial-Black"/>
                <w:sz w:val="28"/>
                <w:szCs w:val="53"/>
              </w:rPr>
            </w:rPrChange>
          </w:rPr>
          <w:t>Docupace provides a secure and compliant electronic processing platform for financial institutions and wealth management firms.</w:t>
        </w:r>
      </w:ins>
    </w:p>
    <w:p w:rsidR="00A52533" w:rsidRPr="00A52533" w:rsidRDefault="00A52533">
      <w:pPr>
        <w:widowControl w:val="0"/>
        <w:numPr>
          <w:ins w:id="132" w:author="Leslie Swid" w:date="2013-05-17T09:43:00Z"/>
        </w:numPr>
        <w:autoSpaceDE w:val="0"/>
        <w:autoSpaceDN w:val="0"/>
        <w:adjustRightInd w:val="0"/>
        <w:spacing w:after="0" w:line="240" w:lineRule="auto"/>
        <w:rPr>
          <w:ins w:id="133" w:author="Leslie Swid" w:date="2013-05-17T09:43:00Z"/>
          <w:rFonts w:cs="Arial-BoldMT"/>
          <w:sz w:val="20"/>
          <w:szCs w:val="26"/>
          <w:rPrChange w:id="134" w:author="Leslie Swid" w:date="2013-05-17T09:43:00Z">
            <w:rPr>
              <w:ins w:id="135" w:author="Leslie Swid" w:date="2013-05-17T09:43:00Z"/>
              <w:rFonts w:ascii="Arial-BoldMT" w:hAnsi="Arial-BoldMT" w:cs="Arial-BoldMT"/>
              <w:sz w:val="20"/>
              <w:szCs w:val="26"/>
            </w:rPr>
          </w:rPrChange>
        </w:rPr>
        <w:pPrChange w:id="136" w:author="Leslie Swid" w:date="2013-05-17T09:43:00Z">
          <w:pPr>
            <w:widowControl w:val="0"/>
            <w:autoSpaceDE w:val="0"/>
            <w:autoSpaceDN w:val="0"/>
            <w:adjustRightInd w:val="0"/>
          </w:pPr>
        </w:pPrChange>
      </w:pPr>
    </w:p>
    <w:p w:rsidR="00A52533" w:rsidRPr="00A52533" w:rsidRDefault="00A52533">
      <w:pPr>
        <w:widowControl w:val="0"/>
        <w:numPr>
          <w:ins w:id="137" w:author="Leslie Swid" w:date="2013-05-17T09:43:00Z"/>
        </w:numPr>
        <w:autoSpaceDE w:val="0"/>
        <w:autoSpaceDN w:val="0"/>
        <w:adjustRightInd w:val="0"/>
        <w:spacing w:after="0" w:line="240" w:lineRule="auto"/>
        <w:rPr>
          <w:ins w:id="138" w:author="Leslie Swid" w:date="2013-05-17T09:43:00Z"/>
          <w:rFonts w:cs="Arial-BoldMT"/>
          <w:sz w:val="20"/>
          <w:szCs w:val="26"/>
          <w:rPrChange w:id="139" w:author="Leslie Swid" w:date="2013-05-17T09:43:00Z">
            <w:rPr>
              <w:ins w:id="140" w:author="Leslie Swid" w:date="2013-05-17T09:43:00Z"/>
              <w:rFonts w:ascii="Arial-BoldMT" w:hAnsi="Arial-BoldMT" w:cs="Arial-BoldMT"/>
              <w:sz w:val="20"/>
              <w:szCs w:val="26"/>
            </w:rPr>
          </w:rPrChange>
        </w:rPr>
        <w:pPrChange w:id="141" w:author="Leslie Swid" w:date="2013-05-17T09:43:00Z">
          <w:pPr>
            <w:widowControl w:val="0"/>
            <w:autoSpaceDE w:val="0"/>
            <w:autoSpaceDN w:val="0"/>
            <w:adjustRightInd w:val="0"/>
          </w:pPr>
        </w:pPrChange>
      </w:pPr>
    </w:p>
    <w:p w:rsidR="00A52533" w:rsidRPr="00A52533" w:rsidRDefault="00A52533">
      <w:pPr>
        <w:widowControl w:val="0"/>
        <w:numPr>
          <w:ins w:id="142" w:author="Leslie Swid" w:date="2013-05-17T09:43:00Z"/>
        </w:numPr>
        <w:autoSpaceDE w:val="0"/>
        <w:autoSpaceDN w:val="0"/>
        <w:adjustRightInd w:val="0"/>
        <w:spacing w:after="0" w:line="240" w:lineRule="auto"/>
        <w:rPr>
          <w:ins w:id="143" w:author="Leslie Swid" w:date="2013-05-17T09:43:00Z"/>
          <w:rFonts w:cs="Arial-BoldMT"/>
          <w:b/>
          <w:bCs/>
          <w:sz w:val="24"/>
          <w:szCs w:val="48"/>
          <w:rPrChange w:id="144" w:author="Leslie Swid" w:date="2013-05-17T09:43:00Z">
            <w:rPr>
              <w:ins w:id="145" w:author="Leslie Swid" w:date="2013-05-17T09:43:00Z"/>
              <w:rFonts w:ascii="Arial-BoldMT" w:hAnsi="Arial-BoldMT" w:cs="Arial-BoldMT"/>
              <w:b/>
              <w:bCs/>
              <w:sz w:val="24"/>
              <w:szCs w:val="48"/>
            </w:rPr>
          </w:rPrChange>
        </w:rPr>
        <w:pPrChange w:id="146" w:author="Leslie Swid" w:date="2013-05-17T09:43:00Z">
          <w:pPr>
            <w:widowControl w:val="0"/>
            <w:autoSpaceDE w:val="0"/>
            <w:autoSpaceDN w:val="0"/>
            <w:adjustRightInd w:val="0"/>
          </w:pPr>
        </w:pPrChange>
      </w:pPr>
      <w:ins w:id="147" w:author="Leslie Swid" w:date="2013-05-17T09:43:00Z">
        <w:r w:rsidRPr="00A52533">
          <w:rPr>
            <w:rFonts w:cs="Arial-BoldMT"/>
            <w:b/>
            <w:bCs/>
            <w:sz w:val="24"/>
            <w:szCs w:val="48"/>
            <w:rPrChange w:id="148" w:author="Leslie Swid" w:date="2013-05-17T09:43:00Z">
              <w:rPr>
                <w:rFonts w:ascii="Arial-BoldMT" w:hAnsi="Arial-BoldMT" w:cs="Arial-BoldMT"/>
                <w:b/>
                <w:bCs/>
                <w:sz w:val="24"/>
                <w:szCs w:val="48"/>
              </w:rPr>
            </w:rPrChange>
          </w:rPr>
          <w:t>Build a Better Connection with Clients</w:t>
        </w:r>
      </w:ins>
      <w:ins w:id="149" w:author="Leslie Swid" w:date="2013-05-17T09:48:00Z">
        <w:r w:rsidR="008A1DB4">
          <w:rPr>
            <w:rFonts w:cs="Arial-BoldMT"/>
            <w:b/>
            <w:bCs/>
            <w:sz w:val="24"/>
            <w:szCs w:val="48"/>
          </w:rPr>
          <w:t xml:space="preserve"> [use image of two hands preparing to shake]</w:t>
        </w:r>
      </w:ins>
    </w:p>
    <w:p w:rsidR="00A52533" w:rsidRPr="00A52533" w:rsidRDefault="00A52533">
      <w:pPr>
        <w:widowControl w:val="0"/>
        <w:numPr>
          <w:ins w:id="150" w:author="Leslie Swid" w:date="2013-05-17T09:43:00Z"/>
        </w:numPr>
        <w:autoSpaceDE w:val="0"/>
        <w:autoSpaceDN w:val="0"/>
        <w:adjustRightInd w:val="0"/>
        <w:spacing w:after="0" w:line="240" w:lineRule="auto"/>
        <w:rPr>
          <w:ins w:id="151" w:author="Leslie Swid" w:date="2013-05-17T09:43:00Z"/>
          <w:rFonts w:cs="Arial-BoldMT"/>
          <w:sz w:val="20"/>
          <w:szCs w:val="26"/>
          <w:rPrChange w:id="152" w:author="Leslie Swid" w:date="2013-05-17T09:43:00Z">
            <w:rPr>
              <w:ins w:id="153" w:author="Leslie Swid" w:date="2013-05-17T09:43:00Z"/>
              <w:rFonts w:ascii="Arial-BoldMT" w:hAnsi="Arial-BoldMT" w:cs="Arial-BoldMT"/>
              <w:sz w:val="20"/>
              <w:szCs w:val="26"/>
            </w:rPr>
          </w:rPrChange>
        </w:rPr>
        <w:pPrChange w:id="154" w:author="Leslie Swid" w:date="2013-05-17T09:43:00Z">
          <w:pPr>
            <w:widowControl w:val="0"/>
            <w:autoSpaceDE w:val="0"/>
            <w:autoSpaceDN w:val="0"/>
            <w:adjustRightInd w:val="0"/>
          </w:pPr>
        </w:pPrChange>
      </w:pPr>
      <w:ins w:id="155" w:author="Leslie Swid" w:date="2013-05-17T09:43:00Z">
        <w:r w:rsidRPr="00A52533">
          <w:rPr>
            <w:rFonts w:cs="Arial-BoldMT"/>
            <w:sz w:val="20"/>
            <w:szCs w:val="26"/>
            <w:rPrChange w:id="156" w:author="Leslie Swid" w:date="2013-05-17T09:43:00Z">
              <w:rPr>
                <w:rFonts w:ascii="Arial-BoldMT" w:hAnsi="Arial-BoldMT" w:cs="Arial-BoldMT"/>
                <w:sz w:val="20"/>
                <w:szCs w:val="26"/>
              </w:rPr>
            </w:rPrChange>
          </w:rPr>
          <w:t>By including the client in the workflow, up front, we create transparency, improve credibility and build trust. The process begins and ends with the client.</w:t>
        </w:r>
      </w:ins>
    </w:p>
    <w:p w:rsidR="00A52533" w:rsidRPr="00A52533" w:rsidRDefault="00A52533">
      <w:pPr>
        <w:widowControl w:val="0"/>
        <w:numPr>
          <w:ins w:id="157" w:author="Leslie Swid" w:date="2013-05-17T09:43:00Z"/>
        </w:numPr>
        <w:autoSpaceDE w:val="0"/>
        <w:autoSpaceDN w:val="0"/>
        <w:adjustRightInd w:val="0"/>
        <w:spacing w:after="0" w:line="240" w:lineRule="auto"/>
        <w:rPr>
          <w:ins w:id="158" w:author="Leslie Swid" w:date="2013-05-17T09:43:00Z"/>
          <w:rFonts w:cs="Arial-BoldMT"/>
          <w:sz w:val="20"/>
          <w:szCs w:val="26"/>
          <w:rPrChange w:id="159" w:author="Leslie Swid" w:date="2013-05-17T09:43:00Z">
            <w:rPr>
              <w:ins w:id="160" w:author="Leslie Swid" w:date="2013-05-17T09:43:00Z"/>
              <w:rFonts w:ascii="Arial-BoldMT" w:hAnsi="Arial-BoldMT" w:cs="Arial-BoldMT"/>
              <w:sz w:val="20"/>
              <w:szCs w:val="26"/>
            </w:rPr>
          </w:rPrChange>
        </w:rPr>
        <w:pPrChange w:id="161" w:author="Leslie Swid" w:date="2013-05-17T09:43:00Z">
          <w:pPr>
            <w:widowControl w:val="0"/>
            <w:autoSpaceDE w:val="0"/>
            <w:autoSpaceDN w:val="0"/>
            <w:adjustRightInd w:val="0"/>
          </w:pPr>
        </w:pPrChange>
      </w:pPr>
    </w:p>
    <w:p w:rsidR="00A52533" w:rsidRPr="00A52533" w:rsidRDefault="00A52533">
      <w:pPr>
        <w:widowControl w:val="0"/>
        <w:numPr>
          <w:ins w:id="162" w:author="Leslie Swid" w:date="2013-05-17T09:43:00Z"/>
        </w:numPr>
        <w:autoSpaceDE w:val="0"/>
        <w:autoSpaceDN w:val="0"/>
        <w:adjustRightInd w:val="0"/>
        <w:spacing w:after="0" w:line="240" w:lineRule="auto"/>
        <w:rPr>
          <w:ins w:id="163" w:author="Leslie Swid" w:date="2013-05-17T09:43:00Z"/>
          <w:rFonts w:cs="Arial-BoldMT"/>
          <w:sz w:val="20"/>
          <w:szCs w:val="26"/>
          <w:rPrChange w:id="164" w:author="Leslie Swid" w:date="2013-05-17T09:43:00Z">
            <w:rPr>
              <w:ins w:id="165" w:author="Leslie Swid" w:date="2013-05-17T09:43:00Z"/>
              <w:rFonts w:ascii="Arial-BoldMT" w:hAnsi="Arial-BoldMT" w:cs="Arial-BoldMT"/>
              <w:sz w:val="20"/>
              <w:szCs w:val="26"/>
            </w:rPr>
          </w:rPrChange>
        </w:rPr>
        <w:pPrChange w:id="166" w:author="Leslie Swid" w:date="2013-05-17T09:43:00Z">
          <w:pPr>
            <w:widowControl w:val="0"/>
            <w:autoSpaceDE w:val="0"/>
            <w:autoSpaceDN w:val="0"/>
            <w:adjustRightInd w:val="0"/>
          </w:pPr>
        </w:pPrChange>
      </w:pPr>
      <w:ins w:id="167" w:author="Leslie Swid" w:date="2013-05-17T09:43:00Z">
        <w:r w:rsidRPr="00A52533">
          <w:rPr>
            <w:rFonts w:cs="Arial-BoldMT"/>
            <w:sz w:val="20"/>
            <w:szCs w:val="26"/>
            <w:rPrChange w:id="168" w:author="Leslie Swid" w:date="2013-05-17T09:43:00Z">
              <w:rPr>
                <w:rFonts w:ascii="Arial-BoldMT" w:hAnsi="Arial-BoldMT" w:cs="Arial-BoldMT"/>
                <w:sz w:val="20"/>
                <w:szCs w:val="26"/>
              </w:rPr>
            </w:rPrChange>
          </w:rPr>
          <w:t>By creating paperless transactions for the client — for example allowing them to sign electronically—we make the entire process both safe and convenient for the client.</w:t>
        </w:r>
      </w:ins>
    </w:p>
    <w:p w:rsidR="00A52533" w:rsidRPr="00A52533" w:rsidRDefault="00A52533">
      <w:pPr>
        <w:widowControl w:val="0"/>
        <w:numPr>
          <w:ins w:id="169" w:author="Leslie Swid" w:date="2013-05-17T09:43:00Z"/>
        </w:numPr>
        <w:autoSpaceDE w:val="0"/>
        <w:autoSpaceDN w:val="0"/>
        <w:adjustRightInd w:val="0"/>
        <w:spacing w:after="0" w:line="240" w:lineRule="auto"/>
        <w:rPr>
          <w:ins w:id="170" w:author="Leslie Swid" w:date="2013-05-17T09:43:00Z"/>
          <w:rFonts w:cs="Arial-BoldMT"/>
          <w:sz w:val="20"/>
          <w:szCs w:val="26"/>
          <w:rPrChange w:id="171" w:author="Leslie Swid" w:date="2013-05-17T09:43:00Z">
            <w:rPr>
              <w:ins w:id="172" w:author="Leslie Swid" w:date="2013-05-17T09:43:00Z"/>
              <w:rFonts w:ascii="Arial-BoldMT" w:hAnsi="Arial-BoldMT" w:cs="Arial-BoldMT"/>
              <w:sz w:val="20"/>
              <w:szCs w:val="26"/>
            </w:rPr>
          </w:rPrChange>
        </w:rPr>
        <w:pPrChange w:id="173" w:author="Leslie Swid" w:date="2013-05-17T09:43:00Z">
          <w:pPr>
            <w:widowControl w:val="0"/>
            <w:autoSpaceDE w:val="0"/>
            <w:autoSpaceDN w:val="0"/>
            <w:adjustRightInd w:val="0"/>
          </w:pPr>
        </w:pPrChange>
      </w:pPr>
    </w:p>
    <w:p w:rsidR="00A52533" w:rsidRPr="00A52533" w:rsidRDefault="00A52533">
      <w:pPr>
        <w:widowControl w:val="0"/>
        <w:numPr>
          <w:ins w:id="174" w:author="Leslie Swid" w:date="2013-05-17T09:43:00Z"/>
        </w:numPr>
        <w:autoSpaceDE w:val="0"/>
        <w:autoSpaceDN w:val="0"/>
        <w:adjustRightInd w:val="0"/>
        <w:spacing w:after="0" w:line="240" w:lineRule="auto"/>
        <w:rPr>
          <w:ins w:id="175" w:author="Leslie Swid" w:date="2013-05-17T09:43:00Z"/>
          <w:rFonts w:cs="Arial-BoldMT"/>
          <w:sz w:val="20"/>
          <w:szCs w:val="26"/>
          <w:rPrChange w:id="176" w:author="Leslie Swid" w:date="2013-05-17T09:43:00Z">
            <w:rPr>
              <w:ins w:id="177" w:author="Leslie Swid" w:date="2013-05-17T09:43:00Z"/>
              <w:rFonts w:ascii="Arial-BoldMT" w:hAnsi="Arial-BoldMT" w:cs="Arial-BoldMT"/>
              <w:sz w:val="20"/>
              <w:szCs w:val="26"/>
            </w:rPr>
          </w:rPrChange>
        </w:rPr>
        <w:pPrChange w:id="178" w:author="Leslie Swid" w:date="2013-05-17T09:43:00Z">
          <w:pPr>
            <w:widowControl w:val="0"/>
            <w:autoSpaceDE w:val="0"/>
            <w:autoSpaceDN w:val="0"/>
            <w:adjustRightInd w:val="0"/>
          </w:pPr>
        </w:pPrChange>
      </w:pPr>
      <w:ins w:id="179" w:author="Leslie Swid" w:date="2013-05-17T09:43:00Z">
        <w:r w:rsidRPr="00A52533">
          <w:rPr>
            <w:rFonts w:cs="Arial-BoldMT"/>
            <w:sz w:val="20"/>
            <w:szCs w:val="26"/>
            <w:rPrChange w:id="180" w:author="Leslie Swid" w:date="2013-05-17T09:43:00Z">
              <w:rPr>
                <w:rFonts w:ascii="Arial-BoldMT" w:hAnsi="Arial-BoldMT" w:cs="Arial-BoldMT"/>
                <w:sz w:val="20"/>
                <w:szCs w:val="26"/>
              </w:rPr>
            </w:rPrChange>
          </w:rPr>
          <w:t>Due to business and compliance realities, the financial services industry has fallen behind in terms of using technology to bring the client into the process. Our state-of-the-art, proven solutions—such as including a secure client portal that allows them to access their documents anytime anywhere—put the guardrails in place, so that everyone can move forward with confidence.</w:t>
        </w:r>
      </w:ins>
    </w:p>
    <w:p w:rsidR="00A52533" w:rsidRPr="00A52533" w:rsidRDefault="00A52533">
      <w:pPr>
        <w:widowControl w:val="0"/>
        <w:numPr>
          <w:ins w:id="181" w:author="Leslie Swid" w:date="2013-05-17T09:43:00Z"/>
        </w:numPr>
        <w:autoSpaceDE w:val="0"/>
        <w:autoSpaceDN w:val="0"/>
        <w:adjustRightInd w:val="0"/>
        <w:spacing w:after="0" w:line="240" w:lineRule="auto"/>
        <w:rPr>
          <w:ins w:id="182" w:author="Leslie Swid" w:date="2013-05-17T09:43:00Z"/>
          <w:rFonts w:cs="Arial-BoldMT"/>
          <w:sz w:val="20"/>
          <w:szCs w:val="26"/>
          <w:rPrChange w:id="183" w:author="Leslie Swid" w:date="2013-05-17T09:43:00Z">
            <w:rPr>
              <w:ins w:id="184" w:author="Leslie Swid" w:date="2013-05-17T09:43:00Z"/>
              <w:rFonts w:ascii="Arial-BoldMT" w:hAnsi="Arial-BoldMT" w:cs="Arial-BoldMT"/>
              <w:sz w:val="20"/>
              <w:szCs w:val="26"/>
            </w:rPr>
          </w:rPrChange>
        </w:rPr>
        <w:pPrChange w:id="185" w:author="Leslie Swid" w:date="2013-05-17T09:43:00Z">
          <w:pPr>
            <w:widowControl w:val="0"/>
            <w:autoSpaceDE w:val="0"/>
            <w:autoSpaceDN w:val="0"/>
            <w:adjustRightInd w:val="0"/>
          </w:pPr>
        </w:pPrChange>
      </w:pPr>
    </w:p>
    <w:p w:rsidR="00A52533" w:rsidRPr="00A52533" w:rsidRDefault="00A52533">
      <w:pPr>
        <w:widowControl w:val="0"/>
        <w:numPr>
          <w:ins w:id="186" w:author="Leslie Swid" w:date="2013-05-17T09:43:00Z"/>
        </w:numPr>
        <w:autoSpaceDE w:val="0"/>
        <w:autoSpaceDN w:val="0"/>
        <w:adjustRightInd w:val="0"/>
        <w:spacing w:after="0" w:line="240" w:lineRule="auto"/>
        <w:rPr>
          <w:ins w:id="187" w:author="Leslie Swid" w:date="2013-05-17T09:43:00Z"/>
          <w:rFonts w:cs="Arial-BoldMT"/>
          <w:b/>
          <w:bCs/>
          <w:sz w:val="28"/>
          <w:szCs w:val="48"/>
          <w:rPrChange w:id="188" w:author="Leslie Swid" w:date="2013-05-17T09:43:00Z">
            <w:rPr>
              <w:ins w:id="189" w:author="Leslie Swid" w:date="2013-05-17T09:43:00Z"/>
              <w:rFonts w:ascii="Arial-BoldMT" w:hAnsi="Arial-BoldMT" w:cs="Arial-BoldMT"/>
              <w:b/>
              <w:bCs/>
              <w:sz w:val="28"/>
              <w:szCs w:val="48"/>
            </w:rPr>
          </w:rPrChange>
        </w:rPr>
        <w:pPrChange w:id="190" w:author="Leslie Swid" w:date="2013-05-17T09:43:00Z">
          <w:pPr>
            <w:widowControl w:val="0"/>
            <w:autoSpaceDE w:val="0"/>
            <w:autoSpaceDN w:val="0"/>
            <w:adjustRightInd w:val="0"/>
          </w:pPr>
        </w:pPrChange>
      </w:pPr>
      <w:ins w:id="191" w:author="Leslie Swid" w:date="2013-05-17T09:43:00Z">
        <w:r w:rsidRPr="00A52533">
          <w:rPr>
            <w:rFonts w:cs="Arial-BoldMT"/>
            <w:b/>
            <w:bCs/>
            <w:sz w:val="28"/>
            <w:szCs w:val="48"/>
            <w:rPrChange w:id="192" w:author="Leslie Swid" w:date="2013-05-17T09:43:00Z">
              <w:rPr>
                <w:rFonts w:ascii="Arial-BoldMT" w:hAnsi="Arial-BoldMT" w:cs="Arial-BoldMT"/>
                <w:b/>
                <w:bCs/>
                <w:sz w:val="28"/>
                <w:szCs w:val="48"/>
              </w:rPr>
            </w:rPrChange>
          </w:rPr>
          <w:t>Reduce Costs and Improve Efficiencies</w:t>
        </w:r>
      </w:ins>
      <w:ins w:id="193" w:author="Leslie Swid" w:date="2013-05-17T09:48:00Z">
        <w:r w:rsidR="008A1DB4">
          <w:rPr>
            <w:rFonts w:cs="Arial-BoldMT"/>
            <w:b/>
            <w:bCs/>
            <w:sz w:val="28"/>
            <w:szCs w:val="48"/>
          </w:rPr>
          <w:t xml:space="preserve"> [use image of “Profit” key on computer]</w:t>
        </w:r>
      </w:ins>
    </w:p>
    <w:p w:rsidR="00A52533" w:rsidRPr="00A52533" w:rsidRDefault="00A52533">
      <w:pPr>
        <w:widowControl w:val="0"/>
        <w:numPr>
          <w:ins w:id="194" w:author="Leslie Swid" w:date="2013-05-17T09:43:00Z"/>
        </w:numPr>
        <w:autoSpaceDE w:val="0"/>
        <w:autoSpaceDN w:val="0"/>
        <w:adjustRightInd w:val="0"/>
        <w:spacing w:after="0" w:line="240" w:lineRule="auto"/>
        <w:rPr>
          <w:ins w:id="195" w:author="Leslie Swid" w:date="2013-05-17T09:43:00Z"/>
          <w:rFonts w:cs="Arial-BoldMT"/>
          <w:sz w:val="20"/>
          <w:szCs w:val="26"/>
          <w:rPrChange w:id="196" w:author="Leslie Swid" w:date="2013-05-17T09:43:00Z">
            <w:rPr>
              <w:ins w:id="197" w:author="Leslie Swid" w:date="2013-05-17T09:43:00Z"/>
              <w:rFonts w:ascii="Arial-BoldMT" w:hAnsi="Arial-BoldMT" w:cs="Arial-BoldMT"/>
              <w:sz w:val="20"/>
              <w:szCs w:val="26"/>
            </w:rPr>
          </w:rPrChange>
        </w:rPr>
        <w:pPrChange w:id="198" w:author="Leslie Swid" w:date="2013-05-17T09:43:00Z">
          <w:pPr>
            <w:widowControl w:val="0"/>
            <w:autoSpaceDE w:val="0"/>
            <w:autoSpaceDN w:val="0"/>
            <w:adjustRightInd w:val="0"/>
          </w:pPr>
        </w:pPrChange>
      </w:pPr>
      <w:ins w:id="199" w:author="Leslie Swid" w:date="2013-05-17T09:43:00Z">
        <w:r w:rsidRPr="00A52533">
          <w:rPr>
            <w:rFonts w:cs="Arial-BoldMT"/>
            <w:sz w:val="20"/>
            <w:szCs w:val="26"/>
            <w:rPrChange w:id="200" w:author="Leslie Swid" w:date="2013-05-17T09:43:00Z">
              <w:rPr>
                <w:rFonts w:ascii="Arial-BoldMT" w:hAnsi="Arial-BoldMT" w:cs="Arial-BoldMT"/>
                <w:sz w:val="20"/>
                <w:szCs w:val="26"/>
              </w:rPr>
            </w:rPrChange>
          </w:rPr>
          <w:t>Our ePACS service combined with our proprietary delivery methodology reduces costs and improves</w:t>
        </w:r>
      </w:ins>
      <w:ins w:id="201" w:author="Leslie Swid" w:date="2013-05-17T09:44:00Z">
        <w:r>
          <w:rPr>
            <w:rFonts w:cs="Arial-BoldMT"/>
            <w:sz w:val="20"/>
            <w:szCs w:val="26"/>
          </w:rPr>
          <w:t xml:space="preserve"> </w:t>
        </w:r>
      </w:ins>
      <w:ins w:id="202" w:author="Leslie Swid" w:date="2013-05-17T09:43:00Z">
        <w:r w:rsidRPr="00A52533">
          <w:rPr>
            <w:rFonts w:cs="Arial-BoldMT"/>
            <w:sz w:val="20"/>
            <w:szCs w:val="26"/>
            <w:rPrChange w:id="203" w:author="Leslie Swid" w:date="2013-05-17T09:43:00Z">
              <w:rPr>
                <w:rFonts w:ascii="Arial-BoldMT" w:hAnsi="Arial-BoldMT" w:cs="Arial-BoldMT"/>
                <w:sz w:val="20"/>
                <w:szCs w:val="26"/>
              </w:rPr>
            </w:rPrChange>
          </w:rPr>
          <w:t>operating efficiencies allowing you to do more with less. ePACS will also reduce both your risk and</w:t>
        </w:r>
      </w:ins>
      <w:ins w:id="204" w:author="Leslie Swid" w:date="2013-05-17T09:44:00Z">
        <w:r>
          <w:rPr>
            <w:rFonts w:cs="Arial-BoldMT"/>
            <w:sz w:val="20"/>
            <w:szCs w:val="26"/>
          </w:rPr>
          <w:t xml:space="preserve"> </w:t>
        </w:r>
      </w:ins>
      <w:ins w:id="205" w:author="Leslie Swid" w:date="2013-05-17T09:43:00Z">
        <w:r w:rsidRPr="00A52533">
          <w:rPr>
            <w:rFonts w:cs="Arial-BoldMT"/>
            <w:sz w:val="20"/>
            <w:szCs w:val="26"/>
            <w:rPrChange w:id="206" w:author="Leslie Swid" w:date="2013-05-17T09:43:00Z">
              <w:rPr>
                <w:rFonts w:ascii="Arial-BoldMT" w:hAnsi="Arial-BoldMT" w:cs="Arial-BoldMT"/>
                <w:sz w:val="20"/>
                <w:szCs w:val="26"/>
              </w:rPr>
            </w:rPrChange>
          </w:rPr>
          <w:t xml:space="preserve">your compliance burden. </w:t>
        </w:r>
      </w:ins>
    </w:p>
    <w:p w:rsidR="00A52533" w:rsidRPr="00A52533" w:rsidRDefault="00A52533">
      <w:pPr>
        <w:widowControl w:val="0"/>
        <w:numPr>
          <w:ins w:id="207" w:author="Leslie Swid" w:date="2013-05-17T09:43:00Z"/>
        </w:numPr>
        <w:autoSpaceDE w:val="0"/>
        <w:autoSpaceDN w:val="0"/>
        <w:adjustRightInd w:val="0"/>
        <w:spacing w:after="0" w:line="240" w:lineRule="auto"/>
        <w:rPr>
          <w:ins w:id="208" w:author="Leslie Swid" w:date="2013-05-17T09:43:00Z"/>
          <w:rFonts w:cs="Arial-BoldMT"/>
          <w:sz w:val="20"/>
          <w:szCs w:val="26"/>
          <w:rPrChange w:id="209" w:author="Leslie Swid" w:date="2013-05-17T09:43:00Z">
            <w:rPr>
              <w:ins w:id="210" w:author="Leslie Swid" w:date="2013-05-17T09:43:00Z"/>
              <w:rFonts w:ascii="Arial-BoldMT" w:hAnsi="Arial-BoldMT" w:cs="Arial-BoldMT"/>
              <w:sz w:val="20"/>
              <w:szCs w:val="26"/>
            </w:rPr>
          </w:rPrChange>
        </w:rPr>
        <w:pPrChange w:id="211" w:author="Leslie Swid" w:date="2013-05-17T09:43:00Z">
          <w:pPr>
            <w:widowControl w:val="0"/>
            <w:autoSpaceDE w:val="0"/>
            <w:autoSpaceDN w:val="0"/>
            <w:adjustRightInd w:val="0"/>
          </w:pPr>
        </w:pPrChange>
      </w:pPr>
    </w:p>
    <w:p w:rsidR="00A52533" w:rsidRPr="00A52533" w:rsidRDefault="00A52533">
      <w:pPr>
        <w:widowControl w:val="0"/>
        <w:numPr>
          <w:ins w:id="212" w:author="Leslie Swid" w:date="2013-05-17T09:43:00Z"/>
        </w:numPr>
        <w:autoSpaceDE w:val="0"/>
        <w:autoSpaceDN w:val="0"/>
        <w:adjustRightInd w:val="0"/>
        <w:spacing w:after="0" w:line="240" w:lineRule="auto"/>
        <w:rPr>
          <w:ins w:id="213" w:author="Leslie Swid" w:date="2013-05-17T09:43:00Z"/>
          <w:rFonts w:cs="Arial-BoldMT"/>
          <w:sz w:val="20"/>
          <w:szCs w:val="26"/>
          <w:rPrChange w:id="214" w:author="Leslie Swid" w:date="2013-05-17T09:43:00Z">
            <w:rPr>
              <w:ins w:id="215" w:author="Leslie Swid" w:date="2013-05-17T09:43:00Z"/>
              <w:rFonts w:ascii="Arial-BoldMT" w:hAnsi="Arial-BoldMT" w:cs="Arial-BoldMT"/>
              <w:sz w:val="20"/>
              <w:szCs w:val="26"/>
            </w:rPr>
          </w:rPrChange>
        </w:rPr>
        <w:pPrChange w:id="216" w:author="Leslie Swid" w:date="2013-05-17T09:43:00Z">
          <w:pPr>
            <w:widowControl w:val="0"/>
            <w:autoSpaceDE w:val="0"/>
            <w:autoSpaceDN w:val="0"/>
            <w:adjustRightInd w:val="0"/>
          </w:pPr>
        </w:pPrChange>
      </w:pPr>
      <w:ins w:id="217" w:author="Leslie Swid" w:date="2013-05-17T09:43:00Z">
        <w:r w:rsidRPr="00A52533">
          <w:rPr>
            <w:rFonts w:cs="Arial-BoldMT"/>
            <w:sz w:val="20"/>
            <w:szCs w:val="26"/>
            <w:rPrChange w:id="218" w:author="Leslie Swid" w:date="2013-05-17T09:43:00Z">
              <w:rPr>
                <w:rFonts w:ascii="Arial-BoldMT" w:hAnsi="Arial-BoldMT" w:cs="Arial-BoldMT"/>
                <w:sz w:val="20"/>
                <w:szCs w:val="26"/>
              </w:rPr>
            </w:rPrChange>
          </w:rPr>
          <w:t xml:space="preserve">Our systems eliminate rework and improve data integrity, substantially reducing NIGO rates. ePACS forms coupled with CRM integration automates form-filling, assuring “once-and-done” data entry and a completely electronic process. This is a huge cost saver. And, from the client’s perception, less mistakes mean more trust. </w:t>
        </w:r>
      </w:ins>
    </w:p>
    <w:p w:rsidR="00A52533" w:rsidRPr="00A52533" w:rsidRDefault="00A52533">
      <w:pPr>
        <w:widowControl w:val="0"/>
        <w:numPr>
          <w:ins w:id="219" w:author="Leslie Swid" w:date="2013-05-17T09:43:00Z"/>
        </w:numPr>
        <w:autoSpaceDE w:val="0"/>
        <w:autoSpaceDN w:val="0"/>
        <w:adjustRightInd w:val="0"/>
        <w:spacing w:after="0" w:line="240" w:lineRule="auto"/>
        <w:rPr>
          <w:ins w:id="220" w:author="Leslie Swid" w:date="2013-05-17T09:43:00Z"/>
          <w:rFonts w:cs="Arial-BoldMT"/>
          <w:sz w:val="20"/>
          <w:szCs w:val="26"/>
          <w:rPrChange w:id="221" w:author="Leslie Swid" w:date="2013-05-17T09:43:00Z">
            <w:rPr>
              <w:ins w:id="222" w:author="Leslie Swid" w:date="2013-05-17T09:43:00Z"/>
              <w:rFonts w:ascii="Arial-BoldMT" w:hAnsi="Arial-BoldMT" w:cs="Arial-BoldMT"/>
              <w:sz w:val="20"/>
              <w:szCs w:val="26"/>
            </w:rPr>
          </w:rPrChange>
        </w:rPr>
        <w:pPrChange w:id="223" w:author="Leslie Swid" w:date="2013-05-17T09:43:00Z">
          <w:pPr>
            <w:widowControl w:val="0"/>
            <w:autoSpaceDE w:val="0"/>
            <w:autoSpaceDN w:val="0"/>
            <w:adjustRightInd w:val="0"/>
          </w:pPr>
        </w:pPrChange>
      </w:pPr>
    </w:p>
    <w:p w:rsidR="00A52533" w:rsidRPr="00A52533" w:rsidRDefault="00A52533">
      <w:pPr>
        <w:widowControl w:val="0"/>
        <w:numPr>
          <w:ins w:id="224" w:author="Leslie Swid" w:date="2013-05-17T09:43:00Z"/>
        </w:numPr>
        <w:autoSpaceDE w:val="0"/>
        <w:autoSpaceDN w:val="0"/>
        <w:adjustRightInd w:val="0"/>
        <w:spacing w:after="0" w:line="240" w:lineRule="auto"/>
        <w:rPr>
          <w:ins w:id="225" w:author="Leslie Swid" w:date="2013-05-17T09:43:00Z"/>
          <w:rFonts w:cs="Arial-BoldMT"/>
          <w:sz w:val="20"/>
          <w:szCs w:val="26"/>
          <w:rPrChange w:id="226" w:author="Leslie Swid" w:date="2013-05-17T09:43:00Z">
            <w:rPr>
              <w:ins w:id="227" w:author="Leslie Swid" w:date="2013-05-17T09:43:00Z"/>
              <w:rFonts w:ascii="Arial-BoldMT" w:hAnsi="Arial-BoldMT" w:cs="Arial-BoldMT"/>
              <w:sz w:val="20"/>
              <w:szCs w:val="26"/>
            </w:rPr>
          </w:rPrChange>
        </w:rPr>
        <w:pPrChange w:id="228" w:author="Leslie Swid" w:date="2013-05-17T09:43:00Z">
          <w:pPr>
            <w:widowControl w:val="0"/>
            <w:autoSpaceDE w:val="0"/>
            <w:autoSpaceDN w:val="0"/>
            <w:adjustRightInd w:val="0"/>
          </w:pPr>
        </w:pPrChange>
      </w:pPr>
      <w:ins w:id="229" w:author="Leslie Swid" w:date="2013-05-17T09:43:00Z">
        <w:r w:rsidRPr="00A52533">
          <w:rPr>
            <w:rFonts w:cs="Arial-BoldMT"/>
            <w:sz w:val="20"/>
            <w:szCs w:val="26"/>
            <w:rPrChange w:id="230" w:author="Leslie Swid" w:date="2013-05-17T09:43:00Z">
              <w:rPr>
                <w:rFonts w:ascii="Arial-BoldMT" w:hAnsi="Arial-BoldMT" w:cs="Arial-BoldMT"/>
                <w:sz w:val="20"/>
                <w:szCs w:val="26"/>
              </w:rPr>
            </w:rPrChange>
          </w:rPr>
          <w:t>Firms using our system are provided with rich data points that allow them to model, measure and manage their business according to the numbers. Our workflow monitor and reports will give you a 360-degree view of KPI’s to drive continuous process improvement. This helps firms and advisors alike grow and build their businesses.</w:t>
        </w:r>
      </w:ins>
    </w:p>
    <w:p w:rsidR="00A52533" w:rsidRPr="00A52533" w:rsidRDefault="00A52533">
      <w:pPr>
        <w:widowControl w:val="0"/>
        <w:numPr>
          <w:ins w:id="231" w:author="Leslie Swid" w:date="2013-05-17T09:43:00Z"/>
        </w:numPr>
        <w:autoSpaceDE w:val="0"/>
        <w:autoSpaceDN w:val="0"/>
        <w:adjustRightInd w:val="0"/>
        <w:spacing w:after="0" w:line="240" w:lineRule="auto"/>
        <w:rPr>
          <w:ins w:id="232" w:author="Leslie Swid" w:date="2013-05-17T09:43:00Z"/>
          <w:rFonts w:cs="Arial-BoldMT"/>
          <w:sz w:val="20"/>
          <w:szCs w:val="26"/>
          <w:rPrChange w:id="233" w:author="Leslie Swid" w:date="2013-05-17T09:43:00Z">
            <w:rPr>
              <w:ins w:id="234" w:author="Leslie Swid" w:date="2013-05-17T09:43:00Z"/>
              <w:rFonts w:ascii="Arial-BoldMT" w:hAnsi="Arial-BoldMT" w:cs="Arial-BoldMT"/>
              <w:sz w:val="20"/>
              <w:szCs w:val="26"/>
            </w:rPr>
          </w:rPrChange>
        </w:rPr>
        <w:pPrChange w:id="235" w:author="Leslie Swid" w:date="2013-05-17T09:43:00Z">
          <w:pPr>
            <w:widowControl w:val="0"/>
            <w:autoSpaceDE w:val="0"/>
            <w:autoSpaceDN w:val="0"/>
            <w:adjustRightInd w:val="0"/>
          </w:pPr>
        </w:pPrChange>
      </w:pPr>
    </w:p>
    <w:p w:rsidR="00A52533" w:rsidRPr="00A52533" w:rsidRDefault="00A52533">
      <w:pPr>
        <w:widowControl w:val="0"/>
        <w:numPr>
          <w:ins w:id="236" w:author="Leslie Swid" w:date="2013-05-17T09:43:00Z"/>
        </w:numPr>
        <w:autoSpaceDE w:val="0"/>
        <w:autoSpaceDN w:val="0"/>
        <w:adjustRightInd w:val="0"/>
        <w:spacing w:after="0" w:line="240" w:lineRule="auto"/>
        <w:rPr>
          <w:ins w:id="237" w:author="Leslie Swid" w:date="2013-05-17T09:43:00Z"/>
          <w:rFonts w:cs="Arial-BoldMT"/>
          <w:b/>
          <w:bCs/>
          <w:sz w:val="24"/>
          <w:szCs w:val="48"/>
          <w:rPrChange w:id="238" w:author="Leslie Swid" w:date="2013-05-17T09:43:00Z">
            <w:rPr>
              <w:ins w:id="239" w:author="Leslie Swid" w:date="2013-05-17T09:43:00Z"/>
              <w:rFonts w:ascii="Arial-BoldMT" w:hAnsi="Arial-BoldMT" w:cs="Arial-BoldMT"/>
              <w:b/>
              <w:bCs/>
              <w:sz w:val="24"/>
              <w:szCs w:val="48"/>
            </w:rPr>
          </w:rPrChange>
        </w:rPr>
        <w:pPrChange w:id="240" w:author="Leslie Swid" w:date="2013-05-17T09:43:00Z">
          <w:pPr>
            <w:widowControl w:val="0"/>
            <w:autoSpaceDE w:val="0"/>
            <w:autoSpaceDN w:val="0"/>
            <w:adjustRightInd w:val="0"/>
          </w:pPr>
        </w:pPrChange>
      </w:pPr>
      <w:ins w:id="241" w:author="Leslie Swid" w:date="2013-05-17T09:43:00Z">
        <w:r w:rsidRPr="00A52533">
          <w:rPr>
            <w:rFonts w:cs="Arial-BoldMT"/>
            <w:b/>
            <w:bCs/>
            <w:sz w:val="24"/>
            <w:szCs w:val="48"/>
            <w:rPrChange w:id="242" w:author="Leslie Swid" w:date="2013-05-17T09:43:00Z">
              <w:rPr>
                <w:rFonts w:ascii="Arial-BoldMT" w:hAnsi="Arial-BoldMT" w:cs="Arial-BoldMT"/>
                <w:b/>
                <w:bCs/>
                <w:sz w:val="24"/>
                <w:szCs w:val="48"/>
              </w:rPr>
            </w:rPrChange>
          </w:rPr>
          <w:t>Protect Your Data and Your Firm</w:t>
        </w:r>
      </w:ins>
      <w:ins w:id="243" w:author="Leslie Swid" w:date="2013-05-17T09:49:00Z">
        <w:r w:rsidR="008A1DB4">
          <w:rPr>
            <w:rFonts w:cs="Arial-BoldMT"/>
            <w:b/>
            <w:bCs/>
            <w:sz w:val="24"/>
            <w:szCs w:val="48"/>
          </w:rPr>
          <w:t xml:space="preserve"> [use image of fingerprint scanner]</w:t>
        </w:r>
      </w:ins>
    </w:p>
    <w:p w:rsidR="00A52533" w:rsidRPr="00A52533" w:rsidRDefault="00A52533">
      <w:pPr>
        <w:widowControl w:val="0"/>
        <w:numPr>
          <w:ins w:id="244" w:author="Leslie Swid" w:date="2013-05-17T09:43:00Z"/>
        </w:numPr>
        <w:autoSpaceDE w:val="0"/>
        <w:autoSpaceDN w:val="0"/>
        <w:adjustRightInd w:val="0"/>
        <w:spacing w:after="0" w:line="240" w:lineRule="auto"/>
        <w:rPr>
          <w:ins w:id="245" w:author="Leslie Swid" w:date="2013-05-17T09:43:00Z"/>
          <w:rFonts w:cs="Arial-BoldMT"/>
          <w:sz w:val="20"/>
          <w:szCs w:val="26"/>
          <w:rPrChange w:id="246" w:author="Leslie Swid" w:date="2013-05-17T09:43:00Z">
            <w:rPr>
              <w:ins w:id="247" w:author="Leslie Swid" w:date="2013-05-17T09:43:00Z"/>
              <w:rFonts w:ascii="Arial-BoldMT" w:hAnsi="Arial-BoldMT" w:cs="Arial-BoldMT"/>
              <w:sz w:val="20"/>
              <w:szCs w:val="26"/>
            </w:rPr>
          </w:rPrChange>
        </w:rPr>
        <w:pPrChange w:id="248" w:author="Leslie Swid" w:date="2013-05-17T09:43:00Z">
          <w:pPr>
            <w:widowControl w:val="0"/>
            <w:autoSpaceDE w:val="0"/>
            <w:autoSpaceDN w:val="0"/>
            <w:adjustRightInd w:val="0"/>
          </w:pPr>
        </w:pPrChange>
      </w:pPr>
      <w:ins w:id="249" w:author="Leslie Swid" w:date="2013-05-17T09:43:00Z">
        <w:r w:rsidRPr="00A52533">
          <w:rPr>
            <w:rFonts w:cs="Arial-BoldMT"/>
            <w:sz w:val="20"/>
            <w:szCs w:val="26"/>
            <w:rPrChange w:id="250" w:author="Leslie Swid" w:date="2013-05-17T09:43:00Z">
              <w:rPr>
                <w:rFonts w:ascii="Arial-BoldMT" w:hAnsi="Arial-BoldMT" w:cs="Arial-BoldMT"/>
                <w:sz w:val="20"/>
                <w:szCs w:val="26"/>
              </w:rPr>
            </w:rPrChange>
          </w:rPr>
          <w:t>A centralized SEC/FINRA compliant WORM repository allows secure access to all of your workflows, business processes, and documents. Robust search capabilities allow you to do federated searches across the entire repository. Multiple layers of physical security and proprietary technology coupled with the most secure data center on the planet provide peace of mind.</w:t>
        </w:r>
      </w:ins>
    </w:p>
    <w:p w:rsidR="00A52533" w:rsidRPr="00A52533" w:rsidRDefault="00A52533">
      <w:pPr>
        <w:widowControl w:val="0"/>
        <w:numPr>
          <w:ins w:id="251" w:author="Leslie Swid" w:date="2013-05-17T09:43:00Z"/>
        </w:numPr>
        <w:autoSpaceDE w:val="0"/>
        <w:autoSpaceDN w:val="0"/>
        <w:adjustRightInd w:val="0"/>
        <w:spacing w:after="0" w:line="240" w:lineRule="auto"/>
        <w:rPr>
          <w:ins w:id="252" w:author="Leslie Swid" w:date="2013-05-17T09:43:00Z"/>
          <w:rFonts w:cs="Arial-BoldMT"/>
          <w:sz w:val="20"/>
          <w:szCs w:val="26"/>
          <w:rPrChange w:id="253" w:author="Leslie Swid" w:date="2013-05-17T09:43:00Z">
            <w:rPr>
              <w:ins w:id="254" w:author="Leslie Swid" w:date="2013-05-17T09:43:00Z"/>
              <w:rFonts w:ascii="Arial-BoldMT" w:hAnsi="Arial-BoldMT" w:cs="Arial-BoldMT"/>
              <w:sz w:val="20"/>
              <w:szCs w:val="26"/>
            </w:rPr>
          </w:rPrChange>
        </w:rPr>
        <w:pPrChange w:id="255" w:author="Leslie Swid" w:date="2013-05-17T09:43:00Z">
          <w:pPr>
            <w:widowControl w:val="0"/>
            <w:autoSpaceDE w:val="0"/>
            <w:autoSpaceDN w:val="0"/>
            <w:adjustRightInd w:val="0"/>
          </w:pPr>
        </w:pPrChange>
      </w:pPr>
    </w:p>
    <w:p w:rsidR="00A52533" w:rsidRPr="00A52533" w:rsidRDefault="00A52533">
      <w:pPr>
        <w:widowControl w:val="0"/>
        <w:numPr>
          <w:ins w:id="256" w:author="Leslie Swid" w:date="2013-05-17T09:43:00Z"/>
        </w:numPr>
        <w:autoSpaceDE w:val="0"/>
        <w:autoSpaceDN w:val="0"/>
        <w:adjustRightInd w:val="0"/>
        <w:spacing w:after="0" w:line="240" w:lineRule="auto"/>
        <w:rPr>
          <w:ins w:id="257" w:author="Leslie Swid" w:date="2013-05-17T09:43:00Z"/>
          <w:rFonts w:cs="Arial-BoldMT"/>
          <w:sz w:val="20"/>
          <w:szCs w:val="26"/>
          <w:rPrChange w:id="258" w:author="Leslie Swid" w:date="2013-05-17T09:43:00Z">
            <w:rPr>
              <w:ins w:id="259" w:author="Leslie Swid" w:date="2013-05-17T09:43:00Z"/>
              <w:rFonts w:ascii="Arial-BoldMT" w:hAnsi="Arial-BoldMT" w:cs="Arial-BoldMT"/>
              <w:sz w:val="20"/>
              <w:szCs w:val="26"/>
            </w:rPr>
          </w:rPrChange>
        </w:rPr>
        <w:pPrChange w:id="260" w:author="Leslie Swid" w:date="2013-05-17T09:43:00Z">
          <w:pPr>
            <w:widowControl w:val="0"/>
            <w:autoSpaceDE w:val="0"/>
            <w:autoSpaceDN w:val="0"/>
            <w:adjustRightInd w:val="0"/>
          </w:pPr>
        </w:pPrChange>
      </w:pPr>
      <w:ins w:id="261" w:author="Leslie Swid" w:date="2013-05-17T09:43:00Z">
        <w:r w:rsidRPr="00A52533">
          <w:rPr>
            <w:rFonts w:cs="Arial-BoldMT"/>
            <w:sz w:val="20"/>
            <w:szCs w:val="26"/>
            <w:rPrChange w:id="262" w:author="Leslie Swid" w:date="2013-05-17T09:43:00Z">
              <w:rPr>
                <w:rFonts w:ascii="Arial-BoldMT" w:hAnsi="Arial-BoldMT" w:cs="Arial-BoldMT"/>
                <w:sz w:val="20"/>
                <w:szCs w:val="26"/>
              </w:rPr>
            </w:rPrChange>
          </w:rPr>
          <w:t>The central repository allows you to aggregate all your documents in a disaster-proof virtual vault. The world’s top 25 Internet providers converge at the Switch location, thus Docupace traffic is routed based on the highest speed and availability. ePACS logical security is powerful, flexible and battletested.</w:t>
        </w:r>
      </w:ins>
    </w:p>
    <w:p w:rsidR="00A52533" w:rsidRPr="00A52533" w:rsidRDefault="00A52533">
      <w:pPr>
        <w:widowControl w:val="0"/>
        <w:numPr>
          <w:ins w:id="263" w:author="Leslie Swid" w:date="2013-05-17T09:43:00Z"/>
        </w:numPr>
        <w:autoSpaceDE w:val="0"/>
        <w:autoSpaceDN w:val="0"/>
        <w:adjustRightInd w:val="0"/>
        <w:spacing w:after="0" w:line="240" w:lineRule="auto"/>
        <w:rPr>
          <w:ins w:id="264" w:author="Leslie Swid" w:date="2013-05-17T09:43:00Z"/>
          <w:rFonts w:cs="Arial-BoldMT"/>
          <w:sz w:val="20"/>
          <w:szCs w:val="26"/>
          <w:rPrChange w:id="265" w:author="Leslie Swid" w:date="2013-05-17T09:43:00Z">
            <w:rPr>
              <w:ins w:id="266" w:author="Leslie Swid" w:date="2013-05-17T09:43:00Z"/>
              <w:rFonts w:ascii="Arial-BoldMT" w:hAnsi="Arial-BoldMT" w:cs="Arial-BoldMT"/>
              <w:sz w:val="20"/>
              <w:szCs w:val="26"/>
            </w:rPr>
          </w:rPrChange>
        </w:rPr>
        <w:pPrChange w:id="267" w:author="Leslie Swid" w:date="2013-05-17T09:43:00Z">
          <w:pPr>
            <w:widowControl w:val="0"/>
            <w:autoSpaceDE w:val="0"/>
            <w:autoSpaceDN w:val="0"/>
            <w:adjustRightInd w:val="0"/>
          </w:pPr>
        </w:pPrChange>
      </w:pPr>
    </w:p>
    <w:p w:rsidR="00A52533" w:rsidRPr="00A52533" w:rsidRDefault="00A52533">
      <w:pPr>
        <w:widowControl w:val="0"/>
        <w:numPr>
          <w:ins w:id="268" w:author="Leslie Swid" w:date="2013-05-17T09:43:00Z"/>
        </w:numPr>
        <w:autoSpaceDE w:val="0"/>
        <w:autoSpaceDN w:val="0"/>
        <w:adjustRightInd w:val="0"/>
        <w:spacing w:after="0" w:line="240" w:lineRule="auto"/>
        <w:rPr>
          <w:ins w:id="269" w:author="Leslie Swid" w:date="2013-05-17T09:43:00Z"/>
          <w:rFonts w:cs="Arial-BoldMT"/>
          <w:sz w:val="20"/>
          <w:szCs w:val="26"/>
          <w:rPrChange w:id="270" w:author="Leslie Swid" w:date="2013-05-17T09:43:00Z">
            <w:rPr>
              <w:ins w:id="271" w:author="Leslie Swid" w:date="2013-05-17T09:43:00Z"/>
              <w:rFonts w:ascii="Arial-BoldMT" w:hAnsi="Arial-BoldMT" w:cs="Arial-BoldMT"/>
              <w:sz w:val="20"/>
              <w:szCs w:val="26"/>
            </w:rPr>
          </w:rPrChange>
        </w:rPr>
        <w:pPrChange w:id="272" w:author="Leslie Swid" w:date="2013-05-17T09:43:00Z">
          <w:pPr>
            <w:widowControl w:val="0"/>
            <w:autoSpaceDE w:val="0"/>
            <w:autoSpaceDN w:val="0"/>
            <w:adjustRightInd w:val="0"/>
          </w:pPr>
        </w:pPrChange>
      </w:pPr>
      <w:ins w:id="273" w:author="Leslie Swid" w:date="2013-05-17T09:43:00Z">
        <w:r w:rsidRPr="00A52533">
          <w:rPr>
            <w:rFonts w:cs="Arial-BoldMT"/>
            <w:sz w:val="20"/>
            <w:szCs w:val="26"/>
            <w:rPrChange w:id="274" w:author="Leslie Swid" w:date="2013-05-17T09:43:00Z">
              <w:rPr>
                <w:rFonts w:ascii="Arial-BoldMT" w:hAnsi="Arial-BoldMT" w:cs="Arial-BoldMT"/>
                <w:sz w:val="20"/>
                <w:szCs w:val="26"/>
              </w:rPr>
            </w:rPrChange>
          </w:rPr>
          <w:t>Security rights are applied according to the user’s role. Access is granted on a need-to-know basis, ensuring your client’s privacy and thus reducing your liability. The law states that you are required to make your best effort to protect client data. Anything short of ePACS—which was built to solve for the most complex user access and rights scenarios—is not your best effort.</w:t>
        </w:r>
      </w:ins>
    </w:p>
    <w:p w:rsidR="00A52533" w:rsidRPr="00A52533" w:rsidRDefault="00A52533">
      <w:pPr>
        <w:widowControl w:val="0"/>
        <w:numPr>
          <w:ins w:id="275" w:author="Leslie Swid" w:date="2013-05-17T09:43:00Z"/>
        </w:numPr>
        <w:autoSpaceDE w:val="0"/>
        <w:autoSpaceDN w:val="0"/>
        <w:adjustRightInd w:val="0"/>
        <w:spacing w:after="0" w:line="240" w:lineRule="auto"/>
        <w:rPr>
          <w:ins w:id="276" w:author="Leslie Swid" w:date="2013-05-17T09:43:00Z"/>
          <w:rFonts w:cs="Arial-BoldMT"/>
          <w:sz w:val="20"/>
          <w:szCs w:val="26"/>
          <w:rPrChange w:id="277" w:author="Leslie Swid" w:date="2013-05-17T09:43:00Z">
            <w:rPr>
              <w:ins w:id="278" w:author="Leslie Swid" w:date="2013-05-17T09:43:00Z"/>
              <w:rFonts w:ascii="Arial-BoldMT" w:hAnsi="Arial-BoldMT" w:cs="Arial-BoldMT"/>
              <w:sz w:val="20"/>
              <w:szCs w:val="26"/>
            </w:rPr>
          </w:rPrChange>
        </w:rPr>
        <w:pPrChange w:id="279" w:author="Leslie Swid" w:date="2013-05-17T09:43:00Z">
          <w:pPr>
            <w:widowControl w:val="0"/>
            <w:autoSpaceDE w:val="0"/>
            <w:autoSpaceDN w:val="0"/>
            <w:adjustRightInd w:val="0"/>
          </w:pPr>
        </w:pPrChange>
      </w:pPr>
    </w:p>
    <w:p w:rsidR="00A52533" w:rsidRPr="00A52533" w:rsidRDefault="00A52533">
      <w:pPr>
        <w:numPr>
          <w:ins w:id="280" w:author="Leslie Swid" w:date="2013-05-17T09:43:00Z"/>
        </w:numPr>
        <w:spacing w:after="0" w:line="240" w:lineRule="auto"/>
        <w:rPr>
          <w:ins w:id="281" w:author="Leslie Swid" w:date="2013-05-17T09:43:00Z"/>
        </w:rPr>
        <w:pPrChange w:id="282" w:author="Leslie Swid" w:date="2013-05-17T09:43:00Z">
          <w:pPr/>
        </w:pPrChange>
      </w:pPr>
    </w:p>
    <w:p w:rsidR="00A82F0B" w:rsidRDefault="00A82F0B" w:rsidP="00B75B2B">
      <w:pPr>
        <w:numPr>
          <w:ins w:id="283" w:author="Leslie Swid" w:date="2013-05-14T09:14:00Z"/>
        </w:numPr>
        <w:spacing w:after="0" w:line="240" w:lineRule="auto"/>
        <w:rPr>
          <w:ins w:id="284" w:author="Leslie Swid" w:date="2013-05-14T09:13:00Z"/>
          <w:sz w:val="20"/>
        </w:rPr>
      </w:pPr>
    </w:p>
    <w:p w:rsidR="009838BE" w:rsidRPr="007A44E0" w:rsidRDefault="00EB42D8" w:rsidP="00B75B2B">
      <w:pPr>
        <w:numPr>
          <w:ins w:id="285" w:author="Leslie Swid" w:date="2013-04-29T11:19:00Z"/>
        </w:numPr>
        <w:spacing w:after="0" w:line="240" w:lineRule="auto"/>
        <w:rPr>
          <w:ins w:id="286" w:author="Leslie Swid" w:date="2013-04-29T11:19:00Z"/>
          <w:sz w:val="20"/>
          <w:rPrChange w:id="287" w:author="Leslie Swid" w:date="2013-04-29T21:32:00Z">
            <w:rPr>
              <w:ins w:id="288" w:author="Leslie Swid" w:date="2013-04-29T11:19:00Z"/>
            </w:rPr>
          </w:rPrChange>
        </w:rPr>
      </w:pPr>
      <w:del w:id="289" w:author="Leslie Swid" w:date="2013-04-29T21:35:00Z">
        <w:r>
          <w:rPr>
            <w:noProof/>
            <w:sz w:val="20"/>
            <w:rPrChange w:id="290" w:author="Leslie Swid" w:date="2013-04-29T21:32:00Z">
              <w:rPr>
                <w:noProof/>
                <w:sz w:val="20"/>
              </w:rPr>
            </w:rPrChange>
          </w:rPr>
          <w:pict>
            <v:shapetype id="_x0000_t202" coordsize="21600,21600" o:spt="202" path="m,l,21600r21600,l21600,xe">
              <v:stroke joinstyle="miter"/>
              <v:path gradientshapeok="t" o:connecttype="rect"/>
            </v:shapetype>
            <v:shape id="_x0000_s1026" type="#_x0000_t202" style="position:absolute;margin-left:351.4pt;margin-top:2.05pt;width:161.6pt;height:53.6pt;z-index:251660288;mso-wrap-edited:f;mso-position-horizontal:absolute;mso-position-vertical:absolute" wrapcoords="0 0 21600 0 21600 21600 0 21600 0 0" filled="f" strokecolor="black [3213]">
              <v:fill o:detectmouseclick="t"/>
              <v:textbox inset=",7.2pt,,7.2pt">
                <w:txbxContent>
                  <w:p w:rsidR="00484CFB" w:rsidRPr="00484CFB" w:rsidRDefault="00581F79" w:rsidP="00484CFB">
                    <w:pPr>
                      <w:numPr>
                        <w:ins w:id="291" w:author="Leslie Swid" w:date="2013-04-29T10:26:00Z"/>
                      </w:numPr>
                      <w:rPr>
                        <w:ins w:id="292" w:author="Leslie Swid" w:date="2013-04-29T10:26:00Z"/>
                        <w:sz w:val="20"/>
                        <w:rPrChange w:id="293" w:author="Leslie Swid" w:date="2013-04-29T11:30:00Z">
                          <w:rPr>
                            <w:ins w:id="294" w:author="Leslie Swid" w:date="2013-04-29T10:26:00Z"/>
                            <w:rFonts w:ascii="Verdana" w:hAnsi="Verdana"/>
                            <w:color w:val="25A9D8"/>
                            <w:kern w:val="36"/>
                            <w:sz w:val="19"/>
                            <w:szCs w:val="19"/>
                          </w:rPr>
                        </w:rPrChange>
                      </w:rPr>
                      <w:pPrChange w:id="295" w:author="Leslie Swid" w:date="2013-04-29T10:30:00Z">
                        <w:pPr>
                          <w:shd w:val="clear" w:color="auto" w:fill="FFFFFF"/>
                          <w:spacing w:line="197" w:lineRule="atLeast"/>
                          <w:textAlignment w:val="baseline"/>
                          <w:outlineLvl w:val="0"/>
                        </w:pPr>
                      </w:pPrChange>
                    </w:pPr>
                    <w:ins w:id="296" w:author="Leslie Swid" w:date="2013-04-29T10:26:00Z">
                      <w:r w:rsidRPr="00581F79">
                        <w:rPr>
                          <w:sz w:val="20"/>
                          <w:rPrChange w:id="297" w:author="Leslie Swid" w:date="2013-04-29T11:30:00Z">
                            <w:rPr>
                              <w:rFonts w:ascii="Verdana" w:hAnsi="Verdana"/>
                              <w:color w:val="25A9D8"/>
                              <w:kern w:val="36"/>
                              <w:sz w:val="19"/>
                              <w:szCs w:val="19"/>
                            </w:rPr>
                          </w:rPrChange>
                        </w:rPr>
                        <w:t xml:space="preserve">ePACS, the NIGO killer. </w:t>
                      </w:r>
                    </w:ins>
                  </w:p>
                  <w:p w:rsidR="007E2104" w:rsidRDefault="007E2104"/>
                </w:txbxContent>
              </v:textbox>
              <w10:wrap type="tight"/>
            </v:shape>
          </w:pict>
        </w:r>
      </w:del>
    </w:p>
    <w:p w:rsidR="007E2104" w:rsidRDefault="007E2104" w:rsidP="00B75B2B">
      <w:pPr>
        <w:numPr>
          <w:ins w:id="298" w:author="Leslie Swid" w:date="2013-05-14T09:04:00Z"/>
        </w:numPr>
        <w:spacing w:after="0" w:line="240" w:lineRule="auto"/>
        <w:rPr>
          <w:ins w:id="299" w:author="Leslie Swid" w:date="2013-05-14T09:04:00Z"/>
          <w:b/>
          <w:sz w:val="20"/>
        </w:rPr>
      </w:pPr>
      <w:ins w:id="300" w:author="Leslie Swid" w:date="2013-05-14T09:04:00Z">
        <w:r>
          <w:rPr>
            <w:b/>
            <w:sz w:val="20"/>
          </w:rPr>
          <w:t>[back panel]</w:t>
        </w:r>
      </w:ins>
    </w:p>
    <w:p w:rsidR="00B648A3" w:rsidRPr="007A44E0" w:rsidRDefault="00581F79" w:rsidP="00B75B2B">
      <w:pPr>
        <w:numPr>
          <w:ins w:id="301" w:author="Leslie Swid" w:date="2013-04-29T10:26:00Z"/>
        </w:numPr>
        <w:spacing w:after="0" w:line="240" w:lineRule="auto"/>
        <w:rPr>
          <w:ins w:id="302" w:author="Leslie Swid" w:date="2013-04-29T11:19:00Z"/>
          <w:b/>
          <w:sz w:val="20"/>
          <w:rPrChange w:id="303" w:author="Leslie Swid" w:date="2013-04-29T21:32:00Z">
            <w:rPr>
              <w:ins w:id="304" w:author="Leslie Swid" w:date="2013-04-29T11:19:00Z"/>
            </w:rPr>
          </w:rPrChange>
        </w:rPr>
      </w:pPr>
      <w:ins w:id="305" w:author="Leslie Swid" w:date="2013-04-29T11:44:00Z">
        <w:r w:rsidRPr="00581F79">
          <w:rPr>
            <w:b/>
            <w:sz w:val="20"/>
            <w:rPrChange w:id="306" w:author="Leslie Swid" w:date="2013-04-29T21:32:00Z">
              <w:rPr>
                <w:b/>
                <w:i/>
              </w:rPr>
            </w:rPrChange>
          </w:rPr>
          <w:t>ePACS</w:t>
        </w:r>
      </w:ins>
      <w:ins w:id="307" w:author="Leslie Swid" w:date="2013-04-29T11:26:00Z">
        <w:r w:rsidRPr="00581F79">
          <w:rPr>
            <w:b/>
            <w:sz w:val="20"/>
            <w:rPrChange w:id="308" w:author="Leslie Swid" w:date="2013-04-29T21:32:00Z">
              <w:rPr>
                <w:i/>
              </w:rPr>
            </w:rPrChange>
          </w:rPr>
          <w:t xml:space="preserve"> - The </w:t>
        </w:r>
      </w:ins>
      <w:ins w:id="309" w:author="Leslie Swid" w:date="2013-04-29T11:19:00Z">
        <w:r w:rsidRPr="00581F79">
          <w:rPr>
            <w:b/>
            <w:sz w:val="20"/>
            <w:rPrChange w:id="310" w:author="Leslie Swid" w:date="2013-04-29T21:32:00Z">
              <w:rPr>
                <w:i/>
              </w:rPr>
            </w:rPrChange>
          </w:rPr>
          <w:t>Bottom Line</w:t>
        </w:r>
      </w:ins>
    </w:p>
    <w:p w:rsidR="00B648A3" w:rsidRPr="007A44E0" w:rsidRDefault="00581F79" w:rsidP="00B648A3">
      <w:pPr>
        <w:pStyle w:val="ListParagraph"/>
        <w:numPr>
          <w:ilvl w:val="0"/>
          <w:numId w:val="18"/>
          <w:ins w:id="311" w:author="Leslie Swid" w:date="2013-04-29T10:26:00Z"/>
        </w:numPr>
        <w:spacing w:after="0" w:line="240" w:lineRule="auto"/>
        <w:rPr>
          <w:ins w:id="312" w:author="Leslie Swid" w:date="2013-04-29T11:27:00Z"/>
          <w:sz w:val="20"/>
          <w:rPrChange w:id="313" w:author="Leslie Swid" w:date="2013-04-29T21:32:00Z">
            <w:rPr>
              <w:ins w:id="314" w:author="Leslie Swid" w:date="2013-04-29T11:27:00Z"/>
            </w:rPr>
          </w:rPrChange>
        </w:rPr>
      </w:pPr>
      <w:ins w:id="315" w:author="Leslie Swid" w:date="2013-04-29T11:27:00Z">
        <w:r w:rsidRPr="00581F79">
          <w:rPr>
            <w:sz w:val="20"/>
            <w:rPrChange w:id="316" w:author="Leslie Swid" w:date="2013-04-29T21:32:00Z">
              <w:rPr>
                <w:i/>
              </w:rPr>
            </w:rPrChange>
          </w:rPr>
          <w:t>C</w:t>
        </w:r>
      </w:ins>
      <w:ins w:id="317" w:author="Leslie Swid" w:date="2013-04-29T10:26:00Z">
        <w:r w:rsidRPr="00581F79">
          <w:rPr>
            <w:sz w:val="20"/>
            <w:rPrChange w:id="318" w:author="Leslie Swid" w:date="2013-04-29T21:32:00Z">
              <w:rPr>
                <w:rFonts w:ascii="Verdana" w:hAnsi="Verdana"/>
                <w:i/>
                <w:color w:val="000000"/>
                <w:sz w:val="15"/>
                <w:szCs w:val="15"/>
              </w:rPr>
            </w:rPrChange>
          </w:rPr>
          <w:t>ontains every form you need, online, easily accessible, and part of a single subscription fee, with no added costs</w:t>
        </w:r>
      </w:ins>
    </w:p>
    <w:p w:rsidR="002C75B9" w:rsidRPr="007A44E0" w:rsidRDefault="00581F79" w:rsidP="00B648A3">
      <w:pPr>
        <w:pStyle w:val="ListParagraph"/>
        <w:numPr>
          <w:ilvl w:val="0"/>
          <w:numId w:val="18"/>
          <w:ins w:id="319" w:author="Leslie Swid" w:date="2013-04-29T11:27:00Z"/>
        </w:numPr>
        <w:spacing w:after="0" w:line="240" w:lineRule="auto"/>
        <w:rPr>
          <w:ins w:id="320" w:author="Leslie Swid" w:date="2013-04-29T11:27:00Z"/>
          <w:sz w:val="20"/>
          <w:rPrChange w:id="321" w:author="Leslie Swid" w:date="2013-04-29T21:32:00Z">
            <w:rPr>
              <w:ins w:id="322" w:author="Leslie Swid" w:date="2013-04-29T11:27:00Z"/>
            </w:rPr>
          </w:rPrChange>
        </w:rPr>
      </w:pPr>
      <w:ins w:id="323" w:author="Leslie Swid" w:date="2013-04-29T11:27:00Z">
        <w:r w:rsidRPr="00581F79">
          <w:rPr>
            <w:sz w:val="20"/>
            <w:rPrChange w:id="324" w:author="Leslie Swid" w:date="2013-04-29T21:32:00Z">
              <w:rPr>
                <w:i/>
              </w:rPr>
            </w:rPrChange>
          </w:rPr>
          <w:t>M</w:t>
        </w:r>
      </w:ins>
      <w:ins w:id="325" w:author="Leslie Swid" w:date="2013-04-29T10:26:00Z">
        <w:r w:rsidRPr="00581F79">
          <w:rPr>
            <w:sz w:val="20"/>
            <w:rPrChange w:id="326" w:author="Leslie Swid" w:date="2013-04-29T21:32:00Z">
              <w:rPr>
                <w:rFonts w:ascii="Verdana" w:hAnsi="Verdana"/>
                <w:b/>
                <w:i/>
                <w:color w:val="25A9D8"/>
                <w:sz w:val="19"/>
                <w:szCs w:val="19"/>
              </w:rPr>
            </w:rPrChange>
          </w:rPr>
          <w:t>eet</w:t>
        </w:r>
      </w:ins>
      <w:ins w:id="327" w:author="Leslie Swid" w:date="2013-04-29T11:27:00Z">
        <w:r w:rsidRPr="00581F79">
          <w:rPr>
            <w:sz w:val="20"/>
            <w:rPrChange w:id="328" w:author="Leslie Swid" w:date="2013-04-29T21:32:00Z">
              <w:rPr>
                <w:i/>
              </w:rPr>
            </w:rPrChange>
          </w:rPr>
          <w:t>s</w:t>
        </w:r>
      </w:ins>
      <w:ins w:id="329" w:author="Leslie Swid" w:date="2013-04-29T10:26:00Z">
        <w:r w:rsidRPr="00581F79">
          <w:rPr>
            <w:sz w:val="20"/>
            <w:rPrChange w:id="330" w:author="Leslie Swid" w:date="2013-04-29T21:32:00Z">
              <w:rPr>
                <w:rFonts w:ascii="Verdana" w:hAnsi="Verdana"/>
                <w:b/>
                <w:i/>
                <w:color w:val="25A9D8"/>
                <w:sz w:val="19"/>
                <w:szCs w:val="19"/>
              </w:rPr>
            </w:rPrChange>
          </w:rPr>
          <w:t xml:space="preserve"> the highest levels of compliance and security</w:t>
        </w:r>
      </w:ins>
    </w:p>
    <w:p w:rsidR="00B648A3" w:rsidRPr="007A44E0" w:rsidRDefault="00581F79" w:rsidP="00B648A3">
      <w:pPr>
        <w:pStyle w:val="ListParagraph"/>
        <w:numPr>
          <w:ilvl w:val="2"/>
          <w:numId w:val="18"/>
          <w:ins w:id="331" w:author="Leslie Swid" w:date="2013-04-29T11:28:00Z"/>
        </w:numPr>
        <w:spacing w:after="0" w:line="240" w:lineRule="auto"/>
        <w:rPr>
          <w:ins w:id="332" w:author="Leslie Swid" w:date="2013-04-29T11:28:00Z"/>
          <w:sz w:val="20"/>
          <w:rPrChange w:id="333" w:author="Leslie Swid" w:date="2013-04-29T21:32:00Z">
            <w:rPr>
              <w:ins w:id="334" w:author="Leslie Swid" w:date="2013-04-29T11:28:00Z"/>
            </w:rPr>
          </w:rPrChange>
        </w:rPr>
      </w:pPr>
      <w:ins w:id="335" w:author="Leslie Swid" w:date="2013-04-29T11:28:00Z">
        <w:r w:rsidRPr="00581F79">
          <w:rPr>
            <w:sz w:val="20"/>
            <w:rPrChange w:id="336" w:author="Leslie Swid" w:date="2013-04-29T21:32:00Z">
              <w:rPr>
                <w:i/>
              </w:rPr>
            </w:rPrChange>
          </w:rPr>
          <w:t>Security for specific filing cabinets, indexing fields, document types by groups, roles, and/or users.</w:t>
        </w:r>
      </w:ins>
    </w:p>
    <w:p w:rsidR="00B648A3" w:rsidRPr="007A44E0" w:rsidRDefault="00581F79" w:rsidP="00B648A3">
      <w:pPr>
        <w:pStyle w:val="ListParagraph"/>
        <w:numPr>
          <w:ilvl w:val="2"/>
          <w:numId w:val="18"/>
          <w:ins w:id="337" w:author="Leslie Swid" w:date="2013-04-29T11:28:00Z"/>
        </w:numPr>
        <w:spacing w:after="0" w:line="240" w:lineRule="auto"/>
        <w:rPr>
          <w:ins w:id="338" w:author="Leslie Swid" w:date="2013-04-29T11:29:00Z"/>
          <w:sz w:val="20"/>
          <w:rPrChange w:id="339" w:author="Leslie Swid" w:date="2013-04-29T21:32:00Z">
            <w:rPr>
              <w:ins w:id="340" w:author="Leslie Swid" w:date="2013-04-29T11:29:00Z"/>
            </w:rPr>
          </w:rPrChange>
        </w:rPr>
      </w:pPr>
      <w:ins w:id="341" w:author="Leslie Swid" w:date="2013-04-29T11:29:00Z">
        <w:r w:rsidRPr="00581F79">
          <w:rPr>
            <w:sz w:val="20"/>
            <w:rPrChange w:id="342" w:author="Leslie Swid" w:date="2013-04-29T21:32:00Z">
              <w:rPr>
                <w:i/>
              </w:rPr>
            </w:rPrChange>
          </w:rPr>
          <w:t>Searchable notes are audit ready and configurable based on firm’s operational and compliance needs</w:t>
        </w:r>
      </w:ins>
    </w:p>
    <w:p w:rsidR="00D92EB5" w:rsidRPr="007A44E0" w:rsidRDefault="00581F79" w:rsidP="00E661F6">
      <w:pPr>
        <w:pStyle w:val="ListParagraph"/>
        <w:numPr>
          <w:ilvl w:val="2"/>
          <w:numId w:val="18"/>
          <w:ins w:id="343" w:author="Leslie Swid" w:date="2013-04-29T11:41:00Z"/>
        </w:numPr>
        <w:spacing w:after="0" w:line="240" w:lineRule="auto"/>
        <w:rPr>
          <w:ins w:id="344" w:author="Leslie Swid" w:date="2013-04-29T11:41:00Z"/>
          <w:sz w:val="20"/>
          <w:rPrChange w:id="345" w:author="Leslie Swid" w:date="2013-04-29T21:32:00Z">
            <w:rPr>
              <w:ins w:id="346" w:author="Leslie Swid" w:date="2013-04-29T11:41:00Z"/>
            </w:rPr>
          </w:rPrChange>
        </w:rPr>
      </w:pPr>
      <w:ins w:id="347" w:author="Leslie Swid" w:date="2013-04-29T11:29:00Z">
        <w:r w:rsidRPr="00581F79">
          <w:rPr>
            <w:sz w:val="20"/>
            <w:rPrChange w:id="348" w:author="Leslie Swid" w:date="2013-04-29T21:32:00Z">
              <w:rPr>
                <w:i/>
              </w:rPr>
            </w:rPrChange>
          </w:rPr>
          <w:t>Security for principal supervision accommodates the most complex requirements</w:t>
        </w:r>
      </w:ins>
    </w:p>
    <w:p w:rsidR="00484CFB" w:rsidRDefault="00581F79" w:rsidP="00484CFB">
      <w:pPr>
        <w:pStyle w:val="ListParagraph"/>
        <w:numPr>
          <w:ilvl w:val="2"/>
          <w:numId w:val="18"/>
          <w:ins w:id="349" w:author="Leslie Swid" w:date="2013-04-29T10:26:00Z"/>
        </w:numPr>
        <w:spacing w:after="0" w:line="240" w:lineRule="auto"/>
        <w:rPr>
          <w:ins w:id="350" w:author="Leslie Swid" w:date="2013-04-29T10:26:00Z"/>
          <w:rFonts w:ascii="Times" w:hAnsi="Times"/>
          <w:sz w:val="20"/>
          <w:szCs w:val="20"/>
        </w:rPr>
        <w:pPrChange w:id="351" w:author="Leslie Swid" w:date="2013-04-29T11:43:00Z">
          <w:pPr>
            <w:spacing w:line="240" w:lineRule="auto"/>
          </w:pPr>
        </w:pPrChange>
      </w:pPr>
      <w:ins w:id="352" w:author="Leslie Swid" w:date="2013-04-29T11:41:00Z">
        <w:r w:rsidRPr="00581F79">
          <w:rPr>
            <w:sz w:val="20"/>
            <w:rPrChange w:id="353" w:author="Leslie Swid" w:date="2013-04-29T21:32:00Z">
              <w:rPr>
                <w:i/>
                <w:sz w:val="16"/>
              </w:rPr>
            </w:rPrChange>
          </w:rPr>
          <w:t xml:space="preserve">Approved Third Party Provider for SEC/FINRA books and records, </w:t>
        </w:r>
      </w:ins>
      <w:ins w:id="354" w:author="Leslie Swid" w:date="2013-04-29T11:42:00Z">
        <w:r w:rsidRPr="00581F79">
          <w:rPr>
            <w:sz w:val="20"/>
            <w:rPrChange w:id="355" w:author="Leslie Swid" w:date="2013-04-29T21:32:00Z">
              <w:rPr>
                <w:i/>
              </w:rPr>
            </w:rPrChange>
          </w:rPr>
          <w:t>supervision, disaster recovery and electronic signatures</w:t>
        </w:r>
      </w:ins>
    </w:p>
    <w:p w:rsidR="002C75B9" w:rsidRPr="007A44E0" w:rsidRDefault="00581F79" w:rsidP="00D92EB5">
      <w:pPr>
        <w:pStyle w:val="ListParagraph"/>
        <w:numPr>
          <w:ilvl w:val="2"/>
          <w:numId w:val="18"/>
          <w:ins w:id="356" w:author="Leslie Swid" w:date="2013-04-29T10:26:00Z"/>
        </w:numPr>
        <w:rPr>
          <w:ins w:id="357" w:author="Leslie Swid" w:date="2013-04-29T10:26:00Z"/>
          <w:sz w:val="20"/>
          <w:rPrChange w:id="358" w:author="Leslie Swid" w:date="2013-04-29T21:32:00Z">
            <w:rPr>
              <w:ins w:id="359" w:author="Leslie Swid" w:date="2013-04-29T10:26:00Z"/>
            </w:rPr>
          </w:rPrChange>
        </w:rPr>
      </w:pPr>
      <w:ins w:id="360" w:author="Leslie Swid" w:date="2013-04-29T10:26:00Z">
        <w:r w:rsidRPr="00581F79">
          <w:rPr>
            <w:sz w:val="20"/>
            <w:rPrChange w:id="361" w:author="Leslie Swid" w:date="2013-04-29T21:32:00Z">
              <w:rPr>
                <w:rFonts w:ascii="Verdana" w:hAnsi="Verdana"/>
                <w:i/>
                <w:color w:val="000000"/>
                <w:sz w:val="15"/>
                <w:szCs w:val="15"/>
              </w:rPr>
            </w:rPrChange>
          </w:rPr>
          <w:t xml:space="preserve">Centralized compliance and auditing functions </w:t>
        </w:r>
      </w:ins>
      <w:ins w:id="362" w:author="Leslie Swid" w:date="2013-04-29T11:44:00Z">
        <w:r w:rsidRPr="00581F79">
          <w:rPr>
            <w:sz w:val="20"/>
            <w:rPrChange w:id="363" w:author="Leslie Swid" w:date="2013-04-29T21:32:00Z">
              <w:rPr>
                <w:i/>
              </w:rPr>
            </w:rPrChange>
          </w:rPr>
          <w:t>provide</w:t>
        </w:r>
      </w:ins>
      <w:ins w:id="364" w:author="Leslie Swid" w:date="2013-04-29T10:26:00Z">
        <w:r w:rsidRPr="00581F79">
          <w:rPr>
            <w:sz w:val="20"/>
            <w:rPrChange w:id="365" w:author="Leslie Swid" w:date="2013-04-29T21:32:00Z">
              <w:rPr>
                <w:rFonts w:ascii="Verdana" w:hAnsi="Verdana"/>
                <w:i/>
                <w:color w:val="000000"/>
                <w:sz w:val="15"/>
                <w:szCs w:val="15"/>
              </w:rPr>
            </w:rPrChange>
          </w:rPr>
          <w:t xml:space="preserve"> 360-degree view across the entire organization</w:t>
        </w:r>
      </w:ins>
    </w:p>
    <w:p w:rsidR="00D92EB5" w:rsidRPr="007A44E0" w:rsidRDefault="00581F79" w:rsidP="00D92EB5">
      <w:pPr>
        <w:pStyle w:val="ListParagraph"/>
        <w:numPr>
          <w:ilvl w:val="2"/>
          <w:numId w:val="18"/>
          <w:ins w:id="366" w:author="Leslie Swid" w:date="2013-04-29T11:45:00Z"/>
        </w:numPr>
        <w:rPr>
          <w:ins w:id="367" w:author="Leslie Swid" w:date="2013-04-29T21:30:00Z"/>
          <w:sz w:val="20"/>
          <w:rPrChange w:id="368" w:author="Leslie Swid" w:date="2013-04-29T21:32:00Z">
            <w:rPr>
              <w:ins w:id="369" w:author="Leslie Swid" w:date="2013-04-29T21:30:00Z"/>
            </w:rPr>
          </w:rPrChange>
        </w:rPr>
      </w:pPr>
      <w:ins w:id="370" w:author="Leslie Swid" w:date="2013-04-29T11:45:00Z">
        <w:r w:rsidRPr="00581F79">
          <w:rPr>
            <w:sz w:val="20"/>
            <w:rPrChange w:id="371" w:author="Leslie Swid" w:date="2013-04-29T21:32:00Z">
              <w:rPr>
                <w:i/>
              </w:rPr>
            </w:rPrChange>
          </w:rPr>
          <w:lastRenderedPageBreak/>
          <w:t>Enables branch audits from the home office</w:t>
        </w:r>
      </w:ins>
    </w:p>
    <w:p w:rsidR="00484CFB" w:rsidRPr="00484CFB" w:rsidRDefault="00581F79" w:rsidP="00484CFB">
      <w:pPr>
        <w:pStyle w:val="ListParagraph"/>
        <w:numPr>
          <w:ilvl w:val="0"/>
          <w:numId w:val="18"/>
          <w:ins w:id="372" w:author="Leslie Swid" w:date="2013-04-29T21:30:00Z"/>
        </w:numPr>
        <w:rPr>
          <w:ins w:id="373" w:author="Leslie Swid" w:date="2013-04-29T10:26:00Z"/>
          <w:rPrChange w:id="374" w:author="Leslie Swid" w:date="2013-04-29T11:44:00Z">
            <w:rPr>
              <w:ins w:id="375" w:author="Leslie Swid" w:date="2013-04-29T10:26:00Z"/>
              <w:rFonts w:ascii="Verdana" w:hAnsi="Verdana"/>
              <w:color w:val="000000"/>
              <w:sz w:val="15"/>
              <w:szCs w:val="15"/>
            </w:rPr>
          </w:rPrChange>
        </w:rPr>
        <w:pPrChange w:id="376" w:author="Leslie Swid" w:date="2013-04-29T11:44:00Z">
          <w:pPr>
            <w:shd w:val="clear" w:color="auto" w:fill="FFFFFF"/>
            <w:spacing w:after="0" w:line="197" w:lineRule="atLeast"/>
            <w:ind w:right="240"/>
            <w:textAlignment w:val="baseline"/>
          </w:pPr>
        </w:pPrChange>
      </w:pPr>
      <w:ins w:id="377" w:author="Leslie Swid" w:date="2013-04-29T21:31:00Z">
        <w:r w:rsidRPr="00581F79">
          <w:rPr>
            <w:sz w:val="20"/>
            <w:rPrChange w:id="378" w:author="Leslie Swid" w:date="2013-04-29T21:32:00Z">
              <w:rPr>
                <w:i/>
              </w:rPr>
            </w:rPrChange>
          </w:rPr>
          <w:t>Facilitates advisor transitions</w:t>
        </w:r>
      </w:ins>
    </w:p>
    <w:p w:rsidR="00484CFB" w:rsidRPr="00484CFB" w:rsidRDefault="008A1DB4" w:rsidP="00484CFB">
      <w:pPr>
        <w:numPr>
          <w:ins w:id="379" w:author="Leslie Swid" w:date="2013-04-29T10:25:00Z"/>
        </w:numPr>
        <w:rPr>
          <w:del w:id="380" w:author="Leslie Swid" w:date="2013-04-29T10:26:00Z"/>
          <w:b/>
          <w:sz w:val="16"/>
          <w:rPrChange w:id="381" w:author="Leslie Swid" w:date="2013-04-29T10:25:00Z">
            <w:rPr>
              <w:del w:id="382" w:author="Leslie Swid" w:date="2013-04-29T10:26:00Z"/>
              <w:b/>
            </w:rPr>
          </w:rPrChange>
        </w:rPr>
        <w:pPrChange w:id="383" w:author="Leslie Swid" w:date="2013-05-14T09:14:00Z">
          <w:pPr/>
        </w:pPrChange>
      </w:pPr>
      <w:ins w:id="384" w:author="Leslie Swid" w:date="2013-04-29T21:33:00Z">
        <w:r>
          <w:rPr>
            <w:b/>
            <w:noProof/>
            <w:sz w:val="16"/>
            <w:rPrChange w:id="385">
              <w:rPr>
                <w:i/>
                <w:noProof/>
              </w:rPr>
            </w:rPrChange>
          </w:rPr>
          <w:drawing>
            <wp:anchor distT="0" distB="0" distL="114300" distR="114300" simplePos="0" relativeHeight="251658240" behindDoc="0" locked="0" layoutInCell="1" allowOverlap="1">
              <wp:simplePos x="0" y="0"/>
              <wp:positionH relativeFrom="column">
                <wp:posOffset>917575</wp:posOffset>
              </wp:positionH>
              <wp:positionV relativeFrom="paragraph">
                <wp:posOffset>266700</wp:posOffset>
              </wp:positionV>
              <wp:extent cx="910590" cy="488950"/>
              <wp:effectExtent l="25400" t="0" r="3810" b="0"/>
              <wp:wrapTight wrapText="bothSides">
                <wp:wrapPolygon edited="0">
                  <wp:start x="-603" y="0"/>
                  <wp:lineTo x="-603" y="21319"/>
                  <wp:lineTo x="21690" y="21319"/>
                  <wp:lineTo x="21690" y="0"/>
                  <wp:lineTo x="-603" y="0"/>
                </wp:wrapPolygon>
              </wp:wrapTight>
              <wp:docPr id="2" name="Picture 2" descr="DocupaceLogo_RGB_forMSOfficeApp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cupaceLogo_RGB_forMSOfficeApps.jpg"/>
                      <pic:cNvPicPr/>
                    </pic:nvPicPr>
                    <pic:blipFill>
                      <a:blip r:embed="rId7"/>
                      <a:stretch>
                        <a:fillRect/>
                      </a:stretch>
                    </pic:blipFill>
                    <pic:spPr>
                      <a:xfrm>
                        <a:off x="0" y="0"/>
                        <a:ext cx="910590" cy="488950"/>
                      </a:xfrm>
                      <a:prstGeom prst="rect">
                        <a:avLst/>
                      </a:prstGeom>
                    </pic:spPr>
                  </pic:pic>
                </a:graphicData>
              </a:graphic>
            </wp:anchor>
          </w:drawing>
        </w:r>
      </w:ins>
    </w:p>
    <w:p w:rsidR="00484CFB" w:rsidRPr="00484CFB" w:rsidRDefault="00581F79" w:rsidP="00484CFB">
      <w:pPr>
        <w:numPr>
          <w:ins w:id="386" w:author="Leslie Swid" w:date="2013-04-24T14:35:00Z"/>
        </w:numPr>
        <w:spacing w:line="240" w:lineRule="auto"/>
        <w:rPr>
          <w:del w:id="387" w:author="Leslie Swid" w:date="2013-04-24T14:36:00Z"/>
          <w:sz w:val="16"/>
          <w:rPrChange w:id="388" w:author="Leslie Swid" w:date="2013-04-29T10:25:00Z">
            <w:rPr>
              <w:del w:id="389" w:author="Leslie Swid" w:date="2013-04-24T14:36:00Z"/>
            </w:rPr>
          </w:rPrChange>
        </w:rPr>
        <w:pPrChange w:id="390" w:author="Leslie Swid" w:date="2013-05-14T09:14:00Z">
          <w:pPr/>
        </w:pPrChange>
      </w:pPr>
      <w:del w:id="391" w:author="Leslie Swid" w:date="2013-04-24T15:25:00Z">
        <w:r w:rsidRPr="00581F79">
          <w:rPr>
            <w:sz w:val="16"/>
            <w:rPrChange w:id="392" w:author="Leslie Swid" w:date="2013-04-29T10:25:00Z">
              <w:rPr>
                <w:i/>
              </w:rPr>
            </w:rPrChange>
          </w:rPr>
          <w:delText xml:space="preserve">Docupace </w:delText>
        </w:r>
      </w:del>
      <w:del w:id="393" w:author="Leslie Swid" w:date="2013-04-24T14:36:00Z">
        <w:r w:rsidRPr="00581F79">
          <w:rPr>
            <w:sz w:val="16"/>
            <w:rPrChange w:id="394" w:author="Leslie Swid" w:date="2013-04-29T10:25:00Z">
              <w:rPr>
                <w:i/>
              </w:rPr>
            </w:rPrChange>
          </w:rPr>
          <w:delText>caters to the needs of transitioning advisors and has developed a solution for these advisors to store all their previous records plus new transition records in a secure temporary repository.    Most importantly, you will not need to fill out transfer paperwork by hand.   Once the transition is complete, those records will be immediately transferred to the advisor’s new broker dealer Docupace site.  There will be no business interruptions for the advisor!</w:delText>
        </w:r>
      </w:del>
    </w:p>
    <w:p w:rsidR="00484CFB" w:rsidRPr="00484CFB" w:rsidRDefault="00581F79" w:rsidP="00484CFB">
      <w:pPr>
        <w:spacing w:after="0" w:line="240" w:lineRule="auto"/>
        <w:rPr>
          <w:del w:id="395" w:author="Leslie Swid" w:date="2013-04-29T10:26:00Z"/>
          <w:b/>
          <w:sz w:val="16"/>
          <w:rPrChange w:id="396" w:author="Leslie Swid" w:date="2013-04-29T10:25:00Z">
            <w:rPr>
              <w:del w:id="397" w:author="Leslie Swid" w:date="2013-04-29T10:26:00Z"/>
              <w:b/>
            </w:rPr>
          </w:rPrChange>
        </w:rPr>
        <w:pPrChange w:id="398" w:author="Leslie Swid" w:date="2013-05-14T09:14:00Z">
          <w:pPr>
            <w:spacing w:after="0"/>
          </w:pPr>
        </w:pPrChange>
      </w:pPr>
      <w:del w:id="399" w:author="Leslie Swid" w:date="2013-04-24T14:40:00Z">
        <w:r w:rsidRPr="00581F79">
          <w:rPr>
            <w:b/>
            <w:sz w:val="16"/>
            <w:rPrChange w:id="400" w:author="Leslie Swid" w:date="2013-04-29T10:25:00Z">
              <w:rPr>
                <w:b/>
                <w:i/>
              </w:rPr>
            </w:rPrChange>
          </w:rPr>
          <w:delText xml:space="preserve">Feature/Benefits </w:delText>
        </w:r>
      </w:del>
    </w:p>
    <w:p w:rsidR="00484CFB" w:rsidRPr="00484CFB" w:rsidRDefault="00581F79" w:rsidP="00484CFB">
      <w:pPr>
        <w:pStyle w:val="ListParagraph"/>
        <w:numPr>
          <w:ilvl w:val="0"/>
          <w:numId w:val="1"/>
          <w:numberingChange w:id="401" w:author="Leslie Swid" w:date="2013-04-24T14:24:00Z" w:original=""/>
        </w:numPr>
        <w:spacing w:line="240" w:lineRule="auto"/>
        <w:rPr>
          <w:del w:id="402" w:author="Leslie Swid" w:date="2013-04-29T10:26:00Z"/>
          <w:sz w:val="16"/>
          <w:rPrChange w:id="403" w:author="Leslie Swid" w:date="2013-04-29T10:25:00Z">
            <w:rPr>
              <w:del w:id="404" w:author="Leslie Swid" w:date="2013-04-29T10:26:00Z"/>
            </w:rPr>
          </w:rPrChange>
        </w:rPr>
        <w:pPrChange w:id="405" w:author="Leslie Swid" w:date="2013-05-14T09:14:00Z">
          <w:pPr>
            <w:pStyle w:val="ListParagraph"/>
            <w:numPr>
              <w:numId w:val="1"/>
            </w:numPr>
            <w:ind w:hanging="360"/>
          </w:pPr>
        </w:pPrChange>
      </w:pPr>
      <w:del w:id="406" w:author="Leslie Swid" w:date="2013-04-29T10:26:00Z">
        <w:r w:rsidRPr="00581F79">
          <w:rPr>
            <w:sz w:val="16"/>
            <w:rPrChange w:id="407" w:author="Leslie Swid" w:date="2013-04-29T10:25:00Z">
              <w:rPr>
                <w:i/>
              </w:rPr>
            </w:rPrChange>
          </w:rPr>
          <w:delText xml:space="preserve">Reduce </w:delText>
        </w:r>
      </w:del>
      <w:del w:id="408" w:author="Leslie Swid" w:date="2013-04-24T14:41:00Z">
        <w:r w:rsidRPr="00581F79">
          <w:rPr>
            <w:sz w:val="16"/>
            <w:rPrChange w:id="409" w:author="Leslie Swid" w:date="2013-04-29T10:25:00Z">
              <w:rPr>
                <w:i/>
              </w:rPr>
            </w:rPrChange>
          </w:rPr>
          <w:delText xml:space="preserve">overall cost of </w:delText>
        </w:r>
      </w:del>
      <w:del w:id="410" w:author="Leslie Swid" w:date="2013-04-29T10:26:00Z">
        <w:r w:rsidRPr="00581F79">
          <w:rPr>
            <w:sz w:val="16"/>
            <w:rPrChange w:id="411" w:author="Leslie Swid" w:date="2013-04-29T10:25:00Z">
              <w:rPr>
                <w:i/>
              </w:rPr>
            </w:rPrChange>
          </w:rPr>
          <w:delText xml:space="preserve">transition </w:delText>
        </w:r>
      </w:del>
      <w:del w:id="412" w:author="Leslie Swid" w:date="2013-04-24T14:41:00Z">
        <w:r w:rsidRPr="00581F79">
          <w:rPr>
            <w:sz w:val="16"/>
            <w:rPrChange w:id="413" w:author="Leslie Swid" w:date="2013-04-29T10:25:00Z">
              <w:rPr>
                <w:i/>
              </w:rPr>
            </w:rPrChange>
          </w:rPr>
          <w:delText>process</w:delText>
        </w:r>
      </w:del>
      <w:del w:id="414" w:author="Leslie Swid" w:date="2013-04-24T15:34:00Z">
        <w:r w:rsidRPr="00581F79">
          <w:rPr>
            <w:sz w:val="16"/>
            <w:rPrChange w:id="415" w:author="Leslie Swid" w:date="2013-04-29T10:25:00Z">
              <w:rPr>
                <w:i/>
              </w:rPr>
            </w:rPrChange>
          </w:rPr>
          <w:delText xml:space="preserve">: </w:delText>
        </w:r>
      </w:del>
    </w:p>
    <w:p w:rsidR="00484CFB" w:rsidRPr="00484CFB" w:rsidRDefault="00581F79" w:rsidP="00484CFB">
      <w:pPr>
        <w:pStyle w:val="ListParagraph"/>
        <w:numPr>
          <w:ilvl w:val="1"/>
          <w:numId w:val="4"/>
          <w:numberingChange w:id="416" w:author="Leslie Swid" w:date="2013-04-24T14:24:00Z" w:original="-"/>
        </w:numPr>
        <w:spacing w:line="240" w:lineRule="auto"/>
        <w:rPr>
          <w:del w:id="417" w:author="Leslie Swid" w:date="2013-04-24T14:41:00Z"/>
          <w:sz w:val="16"/>
          <w:rPrChange w:id="418" w:author="Leslie Swid" w:date="2013-04-29T10:25:00Z">
            <w:rPr>
              <w:del w:id="419" w:author="Leslie Swid" w:date="2013-04-24T14:41:00Z"/>
            </w:rPr>
          </w:rPrChange>
        </w:rPr>
        <w:pPrChange w:id="420" w:author="Leslie Swid" w:date="2013-05-14T09:14:00Z">
          <w:pPr>
            <w:pStyle w:val="ListParagraph"/>
            <w:numPr>
              <w:ilvl w:val="1"/>
              <w:numId w:val="4"/>
            </w:numPr>
            <w:ind w:left="1440" w:hanging="360"/>
          </w:pPr>
        </w:pPrChange>
      </w:pPr>
      <w:del w:id="421" w:author="Leslie Swid" w:date="2013-04-24T14:41:00Z">
        <w:r w:rsidRPr="00581F79">
          <w:rPr>
            <w:sz w:val="16"/>
            <w:rPrChange w:id="422" w:author="Leslie Swid" w:date="2013-04-29T10:25:00Z">
              <w:rPr>
                <w:i/>
              </w:rPr>
            </w:rPrChange>
          </w:rPr>
          <w:delText>Mailing costs</w:delText>
        </w:r>
      </w:del>
    </w:p>
    <w:p w:rsidR="00484CFB" w:rsidRPr="00484CFB" w:rsidRDefault="00581F79" w:rsidP="00484CFB">
      <w:pPr>
        <w:pStyle w:val="ListParagraph"/>
        <w:numPr>
          <w:ilvl w:val="1"/>
          <w:numId w:val="4"/>
          <w:numberingChange w:id="423" w:author="Leslie Swid" w:date="2013-04-24T14:24:00Z" w:original="-"/>
        </w:numPr>
        <w:spacing w:line="240" w:lineRule="auto"/>
        <w:rPr>
          <w:del w:id="424" w:author="Leslie Swid" w:date="2013-04-24T14:41:00Z"/>
          <w:sz w:val="16"/>
          <w:rPrChange w:id="425" w:author="Leslie Swid" w:date="2013-04-29T10:25:00Z">
            <w:rPr>
              <w:del w:id="426" w:author="Leslie Swid" w:date="2013-04-24T14:41:00Z"/>
            </w:rPr>
          </w:rPrChange>
        </w:rPr>
        <w:pPrChange w:id="427" w:author="Leslie Swid" w:date="2013-05-14T09:14:00Z">
          <w:pPr>
            <w:pStyle w:val="ListParagraph"/>
            <w:numPr>
              <w:ilvl w:val="1"/>
              <w:numId w:val="4"/>
            </w:numPr>
            <w:ind w:left="1440" w:hanging="360"/>
          </w:pPr>
        </w:pPrChange>
      </w:pPr>
      <w:del w:id="428" w:author="Leslie Swid" w:date="2013-04-24T14:41:00Z">
        <w:r w:rsidRPr="00581F79">
          <w:rPr>
            <w:sz w:val="16"/>
            <w:rPrChange w:id="429" w:author="Leslie Swid" w:date="2013-04-29T10:25:00Z">
              <w:rPr>
                <w:i/>
              </w:rPr>
            </w:rPrChange>
          </w:rPr>
          <w:delText>Labor Costs</w:delText>
        </w:r>
      </w:del>
    </w:p>
    <w:p w:rsidR="00484CFB" w:rsidRPr="00484CFB" w:rsidRDefault="00581F79" w:rsidP="00484CFB">
      <w:pPr>
        <w:pStyle w:val="ListParagraph"/>
        <w:numPr>
          <w:ilvl w:val="1"/>
          <w:numId w:val="4"/>
          <w:numberingChange w:id="430" w:author="Leslie Swid" w:date="2013-04-24T14:24:00Z" w:original="-"/>
        </w:numPr>
        <w:spacing w:line="240" w:lineRule="auto"/>
        <w:rPr>
          <w:del w:id="431" w:author="Leslie Swid" w:date="2013-04-24T14:41:00Z"/>
          <w:sz w:val="16"/>
          <w:rPrChange w:id="432" w:author="Leslie Swid" w:date="2013-04-29T10:25:00Z">
            <w:rPr>
              <w:del w:id="433" w:author="Leslie Swid" w:date="2013-04-24T14:41:00Z"/>
            </w:rPr>
          </w:rPrChange>
        </w:rPr>
        <w:pPrChange w:id="434" w:author="Leslie Swid" w:date="2013-05-14T09:14:00Z">
          <w:pPr>
            <w:pStyle w:val="ListParagraph"/>
            <w:numPr>
              <w:ilvl w:val="1"/>
              <w:numId w:val="4"/>
            </w:numPr>
            <w:ind w:left="1440" w:hanging="360"/>
          </w:pPr>
        </w:pPrChange>
      </w:pPr>
      <w:del w:id="435" w:author="Leslie Swid" w:date="2013-04-24T14:41:00Z">
        <w:r w:rsidRPr="00581F79">
          <w:rPr>
            <w:sz w:val="16"/>
            <w:rPrChange w:id="436" w:author="Leslie Swid" w:date="2013-04-29T10:25:00Z">
              <w:rPr>
                <w:i/>
              </w:rPr>
            </w:rPrChange>
          </w:rPr>
          <w:delText xml:space="preserve">E &amp; O Insurance Costs </w:delText>
        </w:r>
      </w:del>
    </w:p>
    <w:p w:rsidR="00484CFB" w:rsidRPr="00484CFB" w:rsidRDefault="00581F79" w:rsidP="00484CFB">
      <w:pPr>
        <w:pStyle w:val="ListParagraph"/>
        <w:numPr>
          <w:ilvl w:val="0"/>
          <w:numId w:val="1"/>
          <w:numberingChange w:id="437" w:author="Leslie Swid" w:date="2013-04-24T14:24:00Z" w:original=""/>
        </w:numPr>
        <w:spacing w:line="240" w:lineRule="auto"/>
        <w:rPr>
          <w:del w:id="438" w:author="Leslie Swid" w:date="2013-04-29T10:26:00Z"/>
          <w:sz w:val="16"/>
          <w:rPrChange w:id="439" w:author="Leslie Swid" w:date="2013-04-29T10:25:00Z">
            <w:rPr>
              <w:del w:id="440" w:author="Leslie Swid" w:date="2013-04-29T10:26:00Z"/>
            </w:rPr>
          </w:rPrChange>
        </w:rPr>
        <w:pPrChange w:id="441" w:author="Leslie Swid" w:date="2013-05-14T09:14:00Z">
          <w:pPr>
            <w:pStyle w:val="ListParagraph"/>
            <w:numPr>
              <w:numId w:val="1"/>
            </w:numPr>
            <w:ind w:hanging="360"/>
          </w:pPr>
        </w:pPrChange>
      </w:pPr>
      <w:del w:id="442" w:author="Leslie Swid" w:date="2013-04-24T14:45:00Z">
        <w:r w:rsidRPr="00581F79">
          <w:rPr>
            <w:sz w:val="16"/>
            <w:rPrChange w:id="443" w:author="Leslie Swid" w:date="2013-04-29T10:25:00Z">
              <w:rPr>
                <w:i/>
              </w:rPr>
            </w:rPrChange>
          </w:rPr>
          <w:delText>F</w:delText>
        </w:r>
      </w:del>
      <w:del w:id="444" w:author="Leslie Swid" w:date="2013-04-29T10:26:00Z">
        <w:r w:rsidRPr="00581F79">
          <w:rPr>
            <w:sz w:val="16"/>
            <w:rPrChange w:id="445" w:author="Leslie Swid" w:date="2013-04-29T10:25:00Z">
              <w:rPr>
                <w:i/>
              </w:rPr>
            </w:rPrChange>
          </w:rPr>
          <w:delText>ully auditable transition process</w:delText>
        </w:r>
      </w:del>
    </w:p>
    <w:p w:rsidR="00484CFB" w:rsidRPr="00484CFB" w:rsidRDefault="00581F79" w:rsidP="00484CFB">
      <w:pPr>
        <w:pStyle w:val="ListParagraph"/>
        <w:numPr>
          <w:ilvl w:val="0"/>
          <w:numId w:val="1"/>
          <w:numberingChange w:id="446" w:author="Leslie Swid" w:date="2013-04-24T14:24:00Z" w:original=""/>
        </w:numPr>
        <w:spacing w:line="240" w:lineRule="auto"/>
        <w:rPr>
          <w:del w:id="447" w:author="Leslie Swid" w:date="2013-04-24T14:45:00Z"/>
          <w:sz w:val="16"/>
          <w:rPrChange w:id="448" w:author="Leslie Swid" w:date="2013-04-29T10:25:00Z">
            <w:rPr>
              <w:del w:id="449" w:author="Leslie Swid" w:date="2013-04-24T14:45:00Z"/>
            </w:rPr>
          </w:rPrChange>
        </w:rPr>
        <w:pPrChange w:id="450" w:author="Leslie Swid" w:date="2013-05-14T09:14:00Z">
          <w:pPr>
            <w:pStyle w:val="ListParagraph"/>
            <w:numPr>
              <w:numId w:val="1"/>
            </w:numPr>
            <w:ind w:hanging="360"/>
          </w:pPr>
        </w:pPrChange>
      </w:pPr>
      <w:del w:id="451" w:author="Leslie Swid" w:date="2013-04-24T14:41:00Z">
        <w:r w:rsidRPr="00581F79">
          <w:rPr>
            <w:sz w:val="16"/>
            <w:rPrChange w:id="452" w:author="Leslie Swid" w:date="2013-04-29T10:25:00Z">
              <w:rPr>
                <w:i/>
              </w:rPr>
            </w:rPrChange>
          </w:rPr>
          <w:delText>Reduce timeframe to complete the transition process</w:delText>
        </w:r>
      </w:del>
    </w:p>
    <w:p w:rsidR="00A82F0B" w:rsidRDefault="00581F79" w:rsidP="00A82F0B">
      <w:pPr>
        <w:numPr>
          <w:ins w:id="453" w:author="Leslie Swid" w:date="2013-04-24T15:59:00Z"/>
        </w:numPr>
        <w:spacing w:line="240" w:lineRule="auto"/>
        <w:rPr>
          <w:ins w:id="454" w:author="Leslie Swid" w:date="2013-05-14T09:15:00Z"/>
          <w:b/>
          <w:sz w:val="28"/>
        </w:rPr>
      </w:pPr>
      <w:del w:id="455" w:author="Leslie Swid" w:date="2013-04-24T14:46:00Z">
        <w:r w:rsidRPr="00581F79">
          <w:rPr>
            <w:sz w:val="16"/>
            <w:rPrChange w:id="456" w:author="Leslie Swid" w:date="2013-04-29T10:25:00Z">
              <w:rPr>
                <w:i/>
              </w:rPr>
            </w:rPrChange>
          </w:rPr>
          <w:delText xml:space="preserve">Improve </w:delText>
        </w:r>
      </w:del>
      <w:del w:id="457" w:author="Leslie Swid" w:date="2013-04-29T10:26:00Z">
        <w:r w:rsidRPr="00581F79">
          <w:rPr>
            <w:sz w:val="16"/>
            <w:rPrChange w:id="458" w:author="Leslie Swid" w:date="2013-04-29T10:25:00Z">
              <w:rPr>
                <w:i/>
              </w:rPr>
            </w:rPrChange>
          </w:rPr>
          <w:delText>retention</w:delText>
        </w:r>
      </w:del>
      <w:ins w:id="459" w:author="Leslie Swid" w:date="2013-04-24T15:24:00Z">
        <w:r w:rsidRPr="00581F79">
          <w:rPr>
            <w:b/>
            <w:sz w:val="28"/>
            <w:rPrChange w:id="460" w:author="Leslie Swid" w:date="2013-04-24T15:26:00Z">
              <w:rPr>
                <w:b/>
                <w:i/>
              </w:rPr>
            </w:rPrChange>
          </w:rPr>
          <w:t>CALL US - 866 582-3713</w:t>
        </w:r>
      </w:ins>
    </w:p>
    <w:p w:rsidR="00484CFB" w:rsidRDefault="000B0FB7" w:rsidP="00484CFB">
      <w:pPr>
        <w:numPr>
          <w:ins w:id="461" w:author="Leslie Swid" w:date="2013-05-14T09:15:00Z"/>
        </w:numPr>
        <w:spacing w:line="240" w:lineRule="auto"/>
        <w:rPr>
          <w:ins w:id="462" w:author="Leslie Swid" w:date="2013-04-24T15:59:00Z"/>
          <w:b/>
          <w:color w:val="2079A1"/>
        </w:rPr>
        <w:pPrChange w:id="463" w:author="Leslie Swid" w:date="2013-05-14T09:14:00Z">
          <w:pPr/>
        </w:pPrChange>
      </w:pPr>
      <w:ins w:id="464" w:author="Leslie Swid" w:date="2013-04-24T15:27:00Z">
        <w:r>
          <w:rPr>
            <w:b/>
            <w:color w:val="2079A1"/>
          </w:rPr>
          <w:t xml:space="preserve">         </w:t>
        </w:r>
      </w:ins>
      <w:ins w:id="465" w:author="Leslie Swid" w:date="2013-04-24T15:39:00Z">
        <w:r w:rsidR="001406F1">
          <w:rPr>
            <w:b/>
            <w:color w:val="2079A1"/>
          </w:rPr>
          <w:tab/>
        </w:r>
      </w:ins>
      <w:ins w:id="466" w:author="Leslie Swid" w:date="2013-04-24T15:27:00Z">
        <w:r>
          <w:rPr>
            <w:b/>
            <w:color w:val="2079A1"/>
          </w:rPr>
          <w:t xml:space="preserve"> </w:t>
        </w:r>
      </w:ins>
      <w:ins w:id="467" w:author="Leslie Swid" w:date="2013-04-24T15:39:00Z">
        <w:r w:rsidR="001406F1">
          <w:rPr>
            <w:b/>
            <w:color w:val="2079A1"/>
          </w:rPr>
          <w:t xml:space="preserve">       </w:t>
        </w:r>
        <w:r w:rsidR="001406F1">
          <w:rPr>
            <w:b/>
            <w:color w:val="2079A1"/>
          </w:rPr>
          <w:tab/>
        </w:r>
      </w:ins>
    </w:p>
    <w:p w:rsidR="00484CFB" w:rsidRDefault="00731017" w:rsidP="00484CFB">
      <w:pPr>
        <w:numPr>
          <w:ins w:id="468" w:author="Leslie Swid" w:date="2013-04-24T15:59:00Z"/>
        </w:numPr>
        <w:rPr>
          <w:ins w:id="469" w:author="Leslie Swid" w:date="2013-04-24T15:26:00Z"/>
          <w:b/>
          <w:color w:val="2079A1"/>
        </w:rPr>
        <w:pPrChange w:id="470" w:author="Leslie Swid" w:date="2013-05-14T09:14:00Z">
          <w:pPr>
            <w:jc w:val="center"/>
          </w:pPr>
        </w:pPrChange>
      </w:pPr>
      <w:ins w:id="471" w:author="Leslie Swid" w:date="2013-04-24T15:59:00Z">
        <w:r>
          <w:rPr>
            <w:b/>
            <w:color w:val="2079A1"/>
          </w:rPr>
          <w:tab/>
        </w:r>
        <w:r>
          <w:rPr>
            <w:b/>
            <w:color w:val="2079A1"/>
          </w:rPr>
          <w:tab/>
        </w:r>
      </w:ins>
      <w:ins w:id="472" w:author="Leslie Swid" w:date="2013-04-24T15:21:00Z">
        <w:r w:rsidR="000B0FB7" w:rsidRPr="000B0FB7">
          <w:rPr>
            <w:b/>
            <w:color w:val="2079A1"/>
          </w:rPr>
          <w:t>SECURE AND COMPLIANT ELECTRONIC PROCESSING SPECIALISTS</w:t>
        </w:r>
      </w:ins>
    </w:p>
    <w:p w:rsidR="00484CFB" w:rsidRDefault="00484CFB">
      <w:pPr>
        <w:spacing w:after="0"/>
        <w:rPr>
          <w:ins w:id="473" w:author="Leslie Swid" w:date="2013-04-24T15:45:00Z"/>
        </w:rPr>
      </w:pPr>
    </w:p>
    <w:p w:rsidR="00484CFB" w:rsidRPr="00484CFB" w:rsidRDefault="000B0FB7" w:rsidP="00484CFB">
      <w:pPr>
        <w:numPr>
          <w:ins w:id="474" w:author="Leslie Swid" w:date="2013-04-29T10:26:00Z"/>
        </w:numPr>
        <w:rPr>
          <w:del w:id="475" w:author="Leslie Swid" w:date="2013-04-24T14:47:00Z"/>
          <w:b/>
          <w:rPrChange w:id="476" w:author="Leslie Swid" w:date="2013-04-24T15:25:00Z">
            <w:rPr>
              <w:del w:id="477" w:author="Leslie Swid" w:date="2013-04-24T14:47:00Z"/>
            </w:rPr>
          </w:rPrChange>
        </w:rPr>
        <w:pPrChange w:id="478" w:author="Leslie Swid" w:date="2013-05-14T09:14:00Z">
          <w:pPr>
            <w:pStyle w:val="ListParagraph"/>
            <w:numPr>
              <w:ilvl w:val="1"/>
              <w:numId w:val="1"/>
            </w:numPr>
            <w:ind w:left="360" w:hanging="360"/>
          </w:pPr>
        </w:pPrChange>
      </w:pPr>
      <w:ins w:id="479" w:author="Leslie Swid" w:date="2013-04-24T15:26:00Z">
        <w:r>
          <w:rPr>
            <w:b/>
          </w:rPr>
          <w:t>2001 S. Barrington Ave., Suite 215, Los Angeles, CA 90025     310 445-7722</w:t>
        </w:r>
      </w:ins>
      <w:del w:id="480" w:author="Leslie Swid" w:date="2013-04-24T14:44:00Z">
        <w:r w:rsidR="00581F79" w:rsidRPr="00581F79">
          <w:rPr>
            <w:b/>
            <w:rPrChange w:id="481" w:author="Leslie Swid" w:date="2013-04-24T14:51:00Z">
              <w:rPr>
                <w:i/>
              </w:rPr>
            </w:rPrChange>
          </w:rPr>
          <w:delText xml:space="preserve"> rates of clients</w:delText>
        </w:r>
      </w:del>
    </w:p>
    <w:p w:rsidR="00484CFB" w:rsidRDefault="0073723C" w:rsidP="00484CFB">
      <w:pPr>
        <w:numPr>
          <w:ins w:id="482" w:author="Unknown"/>
        </w:numPr>
        <w:rPr>
          <w:del w:id="483" w:author="Leslie Swid" w:date="2013-04-24T14:48:00Z"/>
        </w:rPr>
        <w:pPrChange w:id="484" w:author="Leslie Swid" w:date="2013-05-14T09:14:00Z">
          <w:pPr>
            <w:pStyle w:val="ListParagraph"/>
            <w:numPr>
              <w:numId w:val="5"/>
            </w:numPr>
            <w:tabs>
              <w:tab w:val="num" w:pos="720"/>
            </w:tabs>
            <w:spacing w:after="0" w:line="259" w:lineRule="auto"/>
            <w:ind w:hanging="360"/>
          </w:pPr>
        </w:pPrChange>
      </w:pPr>
      <w:del w:id="485" w:author="Leslie Swid" w:date="2013-04-24T15:11:00Z">
        <w:r w:rsidRPr="001E56C8" w:rsidDel="00C40771">
          <w:delText>Third Party Provider for SEC/FINRA</w:delText>
        </w:r>
        <w:r w:rsidR="00A512CF" w:rsidRPr="001E56C8" w:rsidDel="00C40771">
          <w:delText xml:space="preserve"> books and r</w:delText>
        </w:r>
        <w:r w:rsidRPr="001E56C8" w:rsidDel="00C40771">
          <w:delText>ecords, providing privacy protection</w:delText>
        </w:r>
        <w:r w:rsidR="00A512CF" w:rsidRPr="001E56C8" w:rsidDel="00C40771">
          <w:delText xml:space="preserve"> throughout the proces</w:delText>
        </w:r>
      </w:del>
      <w:del w:id="486" w:author="Leslie Swid" w:date="2013-04-24T14:48:00Z">
        <w:r w:rsidR="00A512CF" w:rsidRPr="001E56C8" w:rsidDel="001E56C8">
          <w:delText>s</w:delText>
        </w:r>
      </w:del>
    </w:p>
    <w:p w:rsidR="00484CFB" w:rsidRDefault="00A512CF" w:rsidP="00484CFB">
      <w:pPr>
        <w:numPr>
          <w:ins w:id="487" w:author="Unknown"/>
        </w:numPr>
        <w:rPr>
          <w:del w:id="488" w:author="Leslie Swid" w:date="2013-04-24T14:48:00Z"/>
        </w:rPr>
        <w:pPrChange w:id="489" w:author="Leslie Swid" w:date="2013-05-14T09:14:00Z">
          <w:pPr>
            <w:numPr>
              <w:numId w:val="1"/>
            </w:numPr>
            <w:spacing w:after="0" w:line="259" w:lineRule="auto"/>
            <w:ind w:left="720" w:hanging="360"/>
          </w:pPr>
        </w:pPrChange>
      </w:pPr>
      <w:del w:id="490" w:author="Leslie Swid" w:date="2013-04-24T14:48:00Z">
        <w:r w:rsidRPr="002E0E89" w:rsidDel="001E56C8">
          <w:delText xml:space="preserve">Provide Broker Dealers the tools to </w:delText>
        </w:r>
        <w:r w:rsidDel="001E56C8">
          <w:delText>improve recruitment</w:delText>
        </w:r>
      </w:del>
    </w:p>
    <w:p w:rsidR="00484CFB" w:rsidRDefault="0051036A" w:rsidP="00484CFB">
      <w:pPr>
        <w:numPr>
          <w:numberingChange w:id="491" w:author="Leslie Swid" w:date="2013-04-24T14:24:00Z" w:original=""/>
        </w:numPr>
        <w:rPr>
          <w:del w:id="492" w:author="Leslie Swid" w:date="2013-04-24T14:51:00Z"/>
        </w:rPr>
        <w:pPrChange w:id="493" w:author="Leslie Swid" w:date="2013-05-14T09:14:00Z">
          <w:pPr>
            <w:numPr>
              <w:ilvl w:val="1"/>
              <w:numId w:val="3"/>
            </w:numPr>
            <w:spacing w:after="0" w:line="259" w:lineRule="auto"/>
            <w:ind w:left="1440" w:hanging="360"/>
          </w:pPr>
        </w:pPrChange>
      </w:pPr>
      <w:del w:id="494" w:author="Leslie Swid" w:date="2013-04-24T14:51:00Z">
        <w:r w:rsidRPr="0051036A" w:rsidDel="001E56C8">
          <w:delText>Client and account creation:  We will work with you to take an extract of your client and account data and place it in Docupace.  You will also organize any other client account information for the conversion.</w:delText>
        </w:r>
      </w:del>
    </w:p>
    <w:p w:rsidR="00484CFB" w:rsidRDefault="0051036A" w:rsidP="00484CFB">
      <w:pPr>
        <w:numPr>
          <w:numberingChange w:id="495" w:author="Leslie Swid" w:date="2013-04-24T14:24:00Z" w:original=""/>
        </w:numPr>
        <w:rPr>
          <w:del w:id="496" w:author="Leslie Swid" w:date="2013-04-24T14:53:00Z"/>
        </w:rPr>
        <w:pPrChange w:id="497" w:author="Leslie Swid" w:date="2013-05-14T09:14:00Z">
          <w:pPr>
            <w:pStyle w:val="ListParagraph"/>
            <w:numPr>
              <w:numId w:val="1"/>
            </w:numPr>
            <w:ind w:hanging="360"/>
          </w:pPr>
        </w:pPrChange>
      </w:pPr>
      <w:del w:id="498" w:author="Leslie Swid" w:date="2013-04-24T14:53:00Z">
        <w:r w:rsidRPr="0051036A" w:rsidDel="001E56C8">
          <w:delText xml:space="preserve">Form Kit Review:  Through a partnership with the BD, we will train you and your staff on building out the required form kits within </w:delText>
        </w:r>
        <w:r w:rsidRPr="0051036A" w:rsidDel="001E56C8">
          <w:rPr>
            <w:i/>
          </w:rPr>
          <w:delText>Starting Point</w:delText>
        </w:r>
        <w:r w:rsidR="003226A4" w:rsidDel="001E56C8">
          <w:delText>, Docupace’s forms repository</w:delText>
        </w:r>
      </w:del>
    </w:p>
    <w:p w:rsidR="00484CFB" w:rsidRDefault="0051036A" w:rsidP="00484CFB">
      <w:pPr>
        <w:numPr>
          <w:numberingChange w:id="499" w:author="Leslie Swid" w:date="2013-04-24T14:24:00Z" w:original=""/>
        </w:numPr>
        <w:rPr>
          <w:del w:id="500" w:author="Leslie Swid" w:date="2013-04-24T14:54:00Z"/>
        </w:rPr>
        <w:pPrChange w:id="501" w:author="Leslie Swid" w:date="2013-05-14T09:14:00Z">
          <w:pPr>
            <w:pStyle w:val="ListParagraph"/>
            <w:numPr>
              <w:ilvl w:val="1"/>
              <w:numId w:val="3"/>
            </w:numPr>
            <w:ind w:left="1440" w:hanging="360"/>
          </w:pPr>
        </w:pPrChange>
      </w:pPr>
      <w:del w:id="502" w:author="Leslie Swid" w:date="2013-04-24T14:54:00Z">
        <w:r w:rsidRPr="0051036A" w:rsidDel="001E56C8">
          <w:delText>Scanner setup:  We will support your needs in setting your scanner(s) up for use in Docupace</w:delText>
        </w:r>
      </w:del>
    </w:p>
    <w:p w:rsidR="00484CFB" w:rsidRPr="00484CFB" w:rsidRDefault="0051036A" w:rsidP="00484CFB">
      <w:pPr>
        <w:numPr>
          <w:numberingChange w:id="503" w:author="Leslie Swid" w:date="2013-04-24T14:24:00Z" w:original=""/>
        </w:numPr>
        <w:rPr>
          <w:del w:id="504" w:author="Leslie Swid" w:date="2013-04-24T14:54:00Z"/>
          <w:i/>
          <w:rPrChange w:id="505" w:author="Leslie Swid" w:date="2013-04-24T14:51:00Z">
            <w:rPr>
              <w:del w:id="506" w:author="Leslie Swid" w:date="2013-04-24T14:54:00Z"/>
            </w:rPr>
          </w:rPrChange>
        </w:rPr>
        <w:pPrChange w:id="507" w:author="Leslie Swid" w:date="2013-05-14T09:14:00Z">
          <w:pPr>
            <w:pStyle w:val="ListParagraph"/>
            <w:numPr>
              <w:ilvl w:val="1"/>
              <w:numId w:val="3"/>
            </w:numPr>
            <w:ind w:left="1440" w:hanging="360"/>
          </w:pPr>
        </w:pPrChange>
      </w:pPr>
      <w:del w:id="508" w:author="Leslie Swid" w:date="2013-04-24T14:54:00Z">
        <w:r w:rsidRPr="0051036A" w:rsidDel="001E56C8">
          <w:delText>Training:  Standard training will be provided to your staff on using Doc</w:delText>
        </w:r>
        <w:r w:rsidR="00AA3BC5">
          <w:rPr>
            <w:i/>
          </w:rPr>
          <w:delText>upace</w:delText>
        </w:r>
      </w:del>
    </w:p>
    <w:p w:rsidR="00484CFB" w:rsidRDefault="00AA3BC5" w:rsidP="00484CFB">
      <w:pPr>
        <w:numPr>
          <w:numberingChange w:id="509" w:author="Leslie Swid" w:date="2013-04-24T14:24:00Z" w:original=""/>
        </w:numPr>
        <w:rPr>
          <w:del w:id="510" w:author="Leslie Swid" w:date="2013-04-24T14:56:00Z"/>
        </w:rPr>
        <w:pPrChange w:id="511" w:author="Leslie Swid" w:date="2013-05-14T09:14:00Z">
          <w:pPr>
            <w:pStyle w:val="ListParagraph"/>
            <w:numPr>
              <w:ilvl w:val="1"/>
              <w:numId w:val="3"/>
            </w:numPr>
            <w:ind w:left="1440" w:hanging="360"/>
          </w:pPr>
        </w:pPrChange>
      </w:pPr>
      <w:del w:id="512" w:author="Leslie Swid" w:date="2013-04-24T14:56:00Z">
        <w:r>
          <w:rPr>
            <w:i/>
          </w:rPr>
          <w:delText>Leverage</w:delText>
        </w:r>
        <w:r w:rsidR="0051036A" w:rsidRPr="0051036A" w:rsidDel="001E56C8">
          <w:delText xml:space="preserve"> Starting Point, Docupace’s forms-filling solution, to pre-populate most of your client account and transfer paperwork from your client database</w:delText>
        </w:r>
        <w:r w:rsidR="0051036A" w:rsidDel="001E56C8">
          <w:delText>:</w:delText>
        </w:r>
      </w:del>
    </w:p>
    <w:p w:rsidR="00484CFB" w:rsidRDefault="0051036A" w:rsidP="00484CFB">
      <w:pPr>
        <w:numPr>
          <w:numberingChange w:id="513" w:author="Leslie Swid" w:date="2013-04-24T14:24:00Z" w:original="-"/>
        </w:numPr>
        <w:rPr>
          <w:del w:id="514" w:author="Leslie Swid" w:date="2013-04-24T14:56:00Z"/>
        </w:rPr>
        <w:pPrChange w:id="515" w:author="Leslie Swid" w:date="2013-05-14T09:14:00Z">
          <w:pPr>
            <w:pStyle w:val="ListParagraph"/>
            <w:numPr>
              <w:ilvl w:val="1"/>
              <w:numId w:val="3"/>
            </w:numPr>
            <w:ind w:left="1440" w:hanging="360"/>
          </w:pPr>
        </w:pPrChange>
      </w:pPr>
      <w:del w:id="516" w:author="Leslie Swid" w:date="2013-04-24T14:56:00Z">
        <w:r w:rsidDel="001E56C8">
          <w:delText>The Broker Dealer will be providing the required packets based on Registration Type/Client Type</w:delText>
        </w:r>
      </w:del>
    </w:p>
    <w:p w:rsidR="00484CFB" w:rsidRDefault="0051036A" w:rsidP="00484CFB">
      <w:pPr>
        <w:numPr>
          <w:numberingChange w:id="517" w:author="Leslie Swid" w:date="2013-04-24T14:24:00Z" w:original="-"/>
        </w:numPr>
        <w:rPr>
          <w:del w:id="518" w:author="Leslie Swid" w:date="2013-04-24T14:56:00Z"/>
        </w:rPr>
        <w:pPrChange w:id="519" w:author="Leslie Swid" w:date="2013-05-14T09:14:00Z">
          <w:pPr>
            <w:pStyle w:val="ListParagraph"/>
            <w:numPr>
              <w:ilvl w:val="1"/>
              <w:numId w:val="3"/>
            </w:numPr>
            <w:ind w:left="1440" w:hanging="360"/>
          </w:pPr>
        </w:pPrChange>
      </w:pPr>
      <w:del w:id="520" w:author="Leslie Swid" w:date="2013-04-24T14:56:00Z">
        <w:r w:rsidDel="001E56C8">
          <w:delText>All client packets will be assigned to the advisor’s new rep cod</w:delText>
        </w:r>
        <w:r w:rsidR="003226A4" w:rsidDel="001E56C8">
          <w:delText>e – as provided by their new BD</w:delText>
        </w:r>
      </w:del>
    </w:p>
    <w:p w:rsidR="00484CFB" w:rsidRDefault="0051036A" w:rsidP="00484CFB">
      <w:pPr>
        <w:numPr>
          <w:numberingChange w:id="521" w:author="Leslie Swid" w:date="2013-04-24T14:24:00Z" w:original="-"/>
        </w:numPr>
        <w:rPr>
          <w:del w:id="522" w:author="Leslie Swid" w:date="2013-04-24T14:56:00Z"/>
        </w:rPr>
        <w:pPrChange w:id="523" w:author="Leslie Swid" w:date="2013-05-14T09:14:00Z">
          <w:pPr>
            <w:pStyle w:val="ListParagraph"/>
            <w:numPr>
              <w:ilvl w:val="1"/>
              <w:numId w:val="3"/>
            </w:numPr>
            <w:ind w:left="1440" w:hanging="360"/>
          </w:pPr>
        </w:pPrChange>
      </w:pPr>
      <w:del w:id="524" w:author="Leslie Swid" w:date="2013-04-24T14:56:00Z">
        <w:r w:rsidDel="001E56C8">
          <w:delText>Packages will be automatically created within Starting Point</w:delText>
        </w:r>
      </w:del>
    </w:p>
    <w:p w:rsidR="00484CFB" w:rsidRDefault="0051036A" w:rsidP="00484CFB">
      <w:pPr>
        <w:numPr>
          <w:numberingChange w:id="525" w:author="Leslie Swid" w:date="2013-04-24T14:24:00Z" w:original="-"/>
        </w:numPr>
        <w:rPr>
          <w:del w:id="526" w:author="Leslie Swid" w:date="2013-04-24T14:56:00Z"/>
        </w:rPr>
        <w:pPrChange w:id="527" w:author="Leslie Swid" w:date="2013-05-14T09:14:00Z">
          <w:pPr>
            <w:pStyle w:val="ListParagraph"/>
            <w:numPr>
              <w:ilvl w:val="1"/>
              <w:numId w:val="3"/>
            </w:numPr>
            <w:ind w:left="1440" w:hanging="360"/>
          </w:pPr>
        </w:pPrChange>
      </w:pPr>
      <w:del w:id="528" w:author="Leslie Swid" w:date="2013-04-24T14:56:00Z">
        <w:r w:rsidDel="001E56C8">
          <w:delText>Advisor will review/modify/update the data on the electronic forms within Starting Point</w:delText>
        </w:r>
      </w:del>
    </w:p>
    <w:p w:rsidR="00484CFB" w:rsidRDefault="0051036A" w:rsidP="00484CFB">
      <w:pPr>
        <w:numPr>
          <w:numberingChange w:id="529" w:author="Leslie Swid" w:date="2013-04-24T14:24:00Z" w:original="-"/>
        </w:numPr>
        <w:rPr>
          <w:del w:id="530" w:author="Leslie Swid" w:date="2013-04-24T14:56:00Z"/>
        </w:rPr>
        <w:pPrChange w:id="531" w:author="Leslie Swid" w:date="2013-05-14T09:14:00Z">
          <w:pPr>
            <w:pStyle w:val="ListParagraph"/>
            <w:numPr>
              <w:ilvl w:val="1"/>
              <w:numId w:val="3"/>
            </w:numPr>
            <w:ind w:left="1440" w:hanging="360"/>
          </w:pPr>
        </w:pPrChange>
      </w:pPr>
      <w:del w:id="532" w:author="Leslie Swid" w:date="2013-04-24T14:56:00Z">
        <w:r w:rsidDel="001E56C8">
          <w:delText>Advisor submits their termination letter and become a member of their new Broker Dealer Docupace will then grant access for th</w:delText>
        </w:r>
        <w:r w:rsidR="003226A4" w:rsidDel="001E56C8">
          <w:delText>e data to the new Broker Dealer</w:delText>
        </w:r>
      </w:del>
    </w:p>
    <w:p w:rsidR="00484CFB" w:rsidRDefault="0051036A" w:rsidP="00484CFB">
      <w:pPr>
        <w:numPr>
          <w:numberingChange w:id="533" w:author="Leslie Swid" w:date="2013-04-24T14:24:00Z" w:original="-"/>
        </w:numPr>
        <w:rPr>
          <w:del w:id="534" w:author="Leslie Swid" w:date="2013-04-24T14:56:00Z"/>
        </w:rPr>
        <w:pPrChange w:id="535" w:author="Leslie Swid" w:date="2013-05-14T09:14:00Z">
          <w:pPr>
            <w:pStyle w:val="ListParagraph"/>
            <w:numPr>
              <w:ilvl w:val="1"/>
              <w:numId w:val="3"/>
            </w:numPr>
            <w:ind w:left="1440" w:hanging="360"/>
          </w:pPr>
        </w:pPrChange>
      </w:pPr>
      <w:del w:id="536" w:author="Leslie Swid" w:date="2013-04-24T14:56:00Z">
        <w:r w:rsidDel="001E56C8">
          <w:delText>With access to the packets now, the Broker Dealer prints the packages and mails them out to the advisor’s clients</w:delText>
        </w:r>
      </w:del>
    </w:p>
    <w:p w:rsidR="00484CFB" w:rsidRDefault="0073723C" w:rsidP="00484CFB">
      <w:pPr>
        <w:numPr>
          <w:numberingChange w:id="537" w:author="Leslie Swid" w:date="2013-04-24T14:24:00Z" w:original="-"/>
        </w:numPr>
        <w:pPrChange w:id="538" w:author="Leslie Swid" w:date="2013-05-14T09:14:00Z">
          <w:pPr>
            <w:pStyle w:val="ListParagraph"/>
            <w:numPr>
              <w:ilvl w:val="1"/>
              <w:numId w:val="3"/>
            </w:numPr>
            <w:ind w:left="1440" w:hanging="360"/>
          </w:pPr>
        </w:pPrChange>
      </w:pPr>
      <w:del w:id="539" w:author="Leslie Swid" w:date="2013-04-24T15:09:00Z">
        <w:r w:rsidDel="00C40771">
          <w:delText>Typically</w:delText>
        </w:r>
        <w:r w:rsidR="0051036A" w:rsidDel="00C40771">
          <w:delText>, the advisor or Broker Dealer scan the completed packets back into Docupace leveraging Docupace’s barcode technology to automatically route the documents to their correct location for se</w:delText>
        </w:r>
        <w:r w:rsidR="003226A4" w:rsidDel="00C40771">
          <w:delText>cure SEC/FINRA approved storage</w:delText>
        </w:r>
      </w:del>
    </w:p>
    <w:sectPr w:rsidR="00484CFB" w:rsidSect="00A82F0B">
      <w:pgSz w:w="12240" w:h="15840"/>
      <w:pgMar w:top="720" w:right="720" w:bottom="1080" w:left="720" w:header="720" w:footer="720" w:gutter="0"/>
      <w:cols w:space="720"/>
      <w:docGrid w:linePitch="360"/>
      <w:sectPrChange w:id="540" w:author="Leslie Swid" w:date="2013-05-14T09:14:00Z">
        <w:sectPr w:rsidR="00484CFB" w:rsidSect="00A82F0B">
          <w:pgMar w:top="1440" w:right="1080" w:bottom="1440" w:left="1080" w:header="720" w:footer="720" w:gutter="0"/>
        </w:sectPr>
      </w:sectPrChang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ill Sans MT">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Lucida Grande">
    <w:charset w:val="00"/>
    <w:family w:val="auto"/>
    <w:pitch w:val="variable"/>
    <w:sig w:usb0="00000003" w:usb1="00000000" w:usb2="00000000" w:usb3="00000000" w:csb0="00000001" w:csb1="00000000"/>
  </w:font>
  <w:font w:name="Arial-BoldMT">
    <w:altName w:val="Arial"/>
    <w:panose1 w:val="00000000000000000000"/>
    <w:charset w:val="4D"/>
    <w:family w:val="swiss"/>
    <w:notTrueType/>
    <w:pitch w:val="default"/>
    <w:sig w:usb0="00000003" w:usb1="00000000" w:usb2="00000000" w:usb3="00000000" w:csb0="00000001" w:csb1="00000000"/>
  </w:font>
  <w:font w:name="Arial-Black">
    <w:altName w:val="Arial Black"/>
    <w:panose1 w:val="00000000000000000000"/>
    <w:charset w:val="4D"/>
    <w:family w:val="swiss"/>
    <w:notTrueType/>
    <w:pitch w:val="default"/>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9387C"/>
    <w:multiLevelType w:val="hybridMultilevel"/>
    <w:tmpl w:val="92A66F7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BD2CFD"/>
    <w:multiLevelType w:val="hybridMultilevel"/>
    <w:tmpl w:val="468E41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
    <w:nsid w:val="09802092"/>
    <w:multiLevelType w:val="multilevel"/>
    <w:tmpl w:val="72BAA8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0E807FE9"/>
    <w:multiLevelType w:val="hybridMultilevel"/>
    <w:tmpl w:val="C9F09C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82F7F38"/>
    <w:multiLevelType w:val="hybridMultilevel"/>
    <w:tmpl w:val="D138F77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6F1ED6"/>
    <w:multiLevelType w:val="hybridMultilevel"/>
    <w:tmpl w:val="507C2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nsid w:val="2BD00246"/>
    <w:multiLevelType w:val="multilevel"/>
    <w:tmpl w:val="CE1CB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C6F65D7"/>
    <w:multiLevelType w:val="hybridMultilevel"/>
    <w:tmpl w:val="83AE4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nsid w:val="320A598B"/>
    <w:multiLevelType w:val="hybridMultilevel"/>
    <w:tmpl w:val="D07830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C9E4291"/>
    <w:multiLevelType w:val="hybridMultilevel"/>
    <w:tmpl w:val="E234A20C"/>
    <w:lvl w:ilvl="0" w:tplc="04090001">
      <w:start w:val="1"/>
      <w:numFmt w:val="bullet"/>
      <w:lvlText w:val=""/>
      <w:lvlJc w:val="left"/>
      <w:pPr>
        <w:ind w:left="720" w:hanging="360"/>
      </w:pPr>
      <w:rPr>
        <w:rFonts w:ascii="Symbol" w:hAnsi="Symbol" w:hint="default"/>
      </w:rPr>
    </w:lvl>
    <w:lvl w:ilvl="1" w:tplc="E70E81FC">
      <w:start w:val="1"/>
      <w:numFmt w:val="bullet"/>
      <w:lvlText w:val="-"/>
      <w:lvlJc w:val="left"/>
      <w:pPr>
        <w:ind w:left="1440" w:hanging="360"/>
      </w:pPr>
      <w:rPr>
        <w:rFonts w:ascii="Gill Sans MT" w:eastAsia="Times New Roman" w:hAnsi="Gill Sans MT"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CFF165E"/>
    <w:multiLevelType w:val="hybridMultilevel"/>
    <w:tmpl w:val="8B6E8D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3675E41"/>
    <w:multiLevelType w:val="hybridMultilevel"/>
    <w:tmpl w:val="7012D1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5DF547C6"/>
    <w:multiLevelType w:val="hybridMultilevel"/>
    <w:tmpl w:val="3F0E7370"/>
    <w:lvl w:ilvl="0" w:tplc="0409000F">
      <w:start w:val="1"/>
      <w:numFmt w:val="decimal"/>
      <w:lvlText w:val="%1."/>
      <w:lvlJc w:val="left"/>
      <w:pPr>
        <w:ind w:left="720" w:hanging="360"/>
      </w:pPr>
      <w:rPr>
        <w:rFonts w:hint="default"/>
      </w:rPr>
    </w:lvl>
    <w:lvl w:ilvl="1" w:tplc="0409000F">
      <w:start w:val="1"/>
      <w:numFmt w:val="decimal"/>
      <w:lvlText w:val="%2."/>
      <w:lvlJc w:val="left"/>
      <w:pPr>
        <w:ind w:left="720" w:hanging="360"/>
      </w:pPr>
      <w:rPr>
        <w:rFonts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3">
    <w:nsid w:val="5E227A88"/>
    <w:multiLevelType w:val="hybridMultilevel"/>
    <w:tmpl w:val="87BE0AF0"/>
    <w:lvl w:ilvl="0" w:tplc="04090001">
      <w:start w:val="1"/>
      <w:numFmt w:val="bullet"/>
      <w:lvlText w:val=""/>
      <w:lvlJc w:val="left"/>
      <w:pPr>
        <w:ind w:left="720" w:hanging="360"/>
      </w:pPr>
      <w:rPr>
        <w:rFonts w:ascii="Symbol" w:hAnsi="Symbol" w:hint="default"/>
      </w:rPr>
    </w:lvl>
    <w:lvl w:ilvl="1" w:tplc="E70E81FC">
      <w:start w:val="1"/>
      <w:numFmt w:val="bullet"/>
      <w:lvlText w:val="-"/>
      <w:lvlJc w:val="left"/>
      <w:pPr>
        <w:ind w:left="1440" w:hanging="360"/>
      </w:pPr>
      <w:rPr>
        <w:rFonts w:ascii="Gill Sans MT" w:eastAsia="Times New Roman" w:hAnsi="Gill Sans MT"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0A031F9"/>
    <w:multiLevelType w:val="hybridMultilevel"/>
    <w:tmpl w:val="4F8C2312"/>
    <w:lvl w:ilvl="0" w:tplc="ED7C68FE">
      <w:start w:val="5"/>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45968B0"/>
    <w:multiLevelType w:val="multilevel"/>
    <w:tmpl w:val="D666B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44374CE"/>
    <w:multiLevelType w:val="hybridMultilevel"/>
    <w:tmpl w:val="B8D0A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7">
    <w:nsid w:val="7C8A18B6"/>
    <w:multiLevelType w:val="multilevel"/>
    <w:tmpl w:val="6CD6EE88"/>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num w:numId="1">
    <w:abstractNumId w:val="0"/>
  </w:num>
  <w:num w:numId="2">
    <w:abstractNumId w:val="14"/>
  </w:num>
  <w:num w:numId="3">
    <w:abstractNumId w:val="9"/>
  </w:num>
  <w:num w:numId="4">
    <w:abstractNumId w:val="13"/>
  </w:num>
  <w:num w:numId="5">
    <w:abstractNumId w:val="2"/>
  </w:num>
  <w:num w:numId="6">
    <w:abstractNumId w:val="7"/>
  </w:num>
  <w:num w:numId="7">
    <w:abstractNumId w:val="16"/>
  </w:num>
  <w:num w:numId="8">
    <w:abstractNumId w:val="5"/>
  </w:num>
  <w:num w:numId="9">
    <w:abstractNumId w:val="1"/>
  </w:num>
  <w:num w:numId="10">
    <w:abstractNumId w:val="8"/>
  </w:num>
  <w:num w:numId="11">
    <w:abstractNumId w:val="11"/>
  </w:num>
  <w:num w:numId="12">
    <w:abstractNumId w:val="12"/>
  </w:num>
  <w:num w:numId="13">
    <w:abstractNumId w:val="6"/>
  </w:num>
  <w:num w:numId="14">
    <w:abstractNumId w:val="15"/>
  </w:num>
  <w:num w:numId="15">
    <w:abstractNumId w:val="17"/>
  </w:num>
  <w:num w:numId="16">
    <w:abstractNumId w:val="3"/>
  </w:num>
  <w:num w:numId="17">
    <w:abstractNumId w:val="10"/>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oNotTrackMoves/>
  <w:defaultTabStop w:val="720"/>
  <w:characterSpacingControl w:val="doNotCompress"/>
  <w:compat>
    <w:compatSetting w:name="compatibilityMode" w:uri="http://schemas.microsoft.com/office/word" w:val="12"/>
  </w:compat>
  <w:rsids>
    <w:rsidRoot w:val="001B18FB"/>
    <w:rsid w:val="000050D9"/>
    <w:rsid w:val="00006A96"/>
    <w:rsid w:val="000202D4"/>
    <w:rsid w:val="00025287"/>
    <w:rsid w:val="0002560E"/>
    <w:rsid w:val="00025C72"/>
    <w:rsid w:val="000346D1"/>
    <w:rsid w:val="000368AE"/>
    <w:rsid w:val="00040661"/>
    <w:rsid w:val="00051B27"/>
    <w:rsid w:val="000568A2"/>
    <w:rsid w:val="00071EE2"/>
    <w:rsid w:val="00077FD6"/>
    <w:rsid w:val="000A1A5E"/>
    <w:rsid w:val="000A2151"/>
    <w:rsid w:val="000B0FB7"/>
    <w:rsid w:val="000C0DBD"/>
    <w:rsid w:val="000C255E"/>
    <w:rsid w:val="000C579C"/>
    <w:rsid w:val="000D0B81"/>
    <w:rsid w:val="000E3643"/>
    <w:rsid w:val="000F36AA"/>
    <w:rsid w:val="000F3905"/>
    <w:rsid w:val="00102805"/>
    <w:rsid w:val="00107ADC"/>
    <w:rsid w:val="00114506"/>
    <w:rsid w:val="00120C41"/>
    <w:rsid w:val="0012562E"/>
    <w:rsid w:val="00133D72"/>
    <w:rsid w:val="00135E5B"/>
    <w:rsid w:val="001406F1"/>
    <w:rsid w:val="00161EB3"/>
    <w:rsid w:val="001756A3"/>
    <w:rsid w:val="00177075"/>
    <w:rsid w:val="00177D17"/>
    <w:rsid w:val="00186B0A"/>
    <w:rsid w:val="00186D35"/>
    <w:rsid w:val="0019062E"/>
    <w:rsid w:val="001A0FFE"/>
    <w:rsid w:val="001A3727"/>
    <w:rsid w:val="001B18FB"/>
    <w:rsid w:val="001E022E"/>
    <w:rsid w:val="001E56C8"/>
    <w:rsid w:val="001F0121"/>
    <w:rsid w:val="002070E8"/>
    <w:rsid w:val="00226D48"/>
    <w:rsid w:val="00235B89"/>
    <w:rsid w:val="00261626"/>
    <w:rsid w:val="002706DF"/>
    <w:rsid w:val="00273157"/>
    <w:rsid w:val="00277457"/>
    <w:rsid w:val="002850C4"/>
    <w:rsid w:val="002901AB"/>
    <w:rsid w:val="002A0C04"/>
    <w:rsid w:val="002A1B73"/>
    <w:rsid w:val="002A3F22"/>
    <w:rsid w:val="002B31E1"/>
    <w:rsid w:val="002C2777"/>
    <w:rsid w:val="002C33D1"/>
    <w:rsid w:val="002C3AA0"/>
    <w:rsid w:val="002C5220"/>
    <w:rsid w:val="002C75B9"/>
    <w:rsid w:val="002C7CFC"/>
    <w:rsid w:val="002F5571"/>
    <w:rsid w:val="003141CC"/>
    <w:rsid w:val="00320096"/>
    <w:rsid w:val="00321B52"/>
    <w:rsid w:val="003226A4"/>
    <w:rsid w:val="003249B9"/>
    <w:rsid w:val="003316C6"/>
    <w:rsid w:val="0033725B"/>
    <w:rsid w:val="003372B0"/>
    <w:rsid w:val="00366539"/>
    <w:rsid w:val="00380E32"/>
    <w:rsid w:val="00381965"/>
    <w:rsid w:val="0038382E"/>
    <w:rsid w:val="00385BF5"/>
    <w:rsid w:val="003A66AD"/>
    <w:rsid w:val="003C4DC5"/>
    <w:rsid w:val="003D2147"/>
    <w:rsid w:val="003E09DF"/>
    <w:rsid w:val="003E72F0"/>
    <w:rsid w:val="00406CC8"/>
    <w:rsid w:val="00407FE8"/>
    <w:rsid w:val="00423525"/>
    <w:rsid w:val="00447927"/>
    <w:rsid w:val="00453153"/>
    <w:rsid w:val="00454E0E"/>
    <w:rsid w:val="00475B1C"/>
    <w:rsid w:val="00484CFB"/>
    <w:rsid w:val="004A606B"/>
    <w:rsid w:val="004D333A"/>
    <w:rsid w:val="004D7721"/>
    <w:rsid w:val="004F2178"/>
    <w:rsid w:val="004F28E0"/>
    <w:rsid w:val="0051036A"/>
    <w:rsid w:val="00515B6C"/>
    <w:rsid w:val="00521BF6"/>
    <w:rsid w:val="00545EE8"/>
    <w:rsid w:val="00551A5A"/>
    <w:rsid w:val="005556BD"/>
    <w:rsid w:val="005703F5"/>
    <w:rsid w:val="005723FE"/>
    <w:rsid w:val="00581F79"/>
    <w:rsid w:val="005824FD"/>
    <w:rsid w:val="00595769"/>
    <w:rsid w:val="005A0311"/>
    <w:rsid w:val="005B2228"/>
    <w:rsid w:val="005D386E"/>
    <w:rsid w:val="005D7199"/>
    <w:rsid w:val="005E0B86"/>
    <w:rsid w:val="005E0CE6"/>
    <w:rsid w:val="005E3561"/>
    <w:rsid w:val="0060417A"/>
    <w:rsid w:val="00606C67"/>
    <w:rsid w:val="00620BEE"/>
    <w:rsid w:val="00625B72"/>
    <w:rsid w:val="00631A83"/>
    <w:rsid w:val="00633EEB"/>
    <w:rsid w:val="00645B94"/>
    <w:rsid w:val="00666048"/>
    <w:rsid w:val="00696AF2"/>
    <w:rsid w:val="006A0489"/>
    <w:rsid w:val="006A0BCA"/>
    <w:rsid w:val="006A3660"/>
    <w:rsid w:val="006B4419"/>
    <w:rsid w:val="006D14F3"/>
    <w:rsid w:val="006E5638"/>
    <w:rsid w:val="006E6767"/>
    <w:rsid w:val="006F0E89"/>
    <w:rsid w:val="006F5F75"/>
    <w:rsid w:val="007031C1"/>
    <w:rsid w:val="00721E1E"/>
    <w:rsid w:val="00722F01"/>
    <w:rsid w:val="007271F2"/>
    <w:rsid w:val="00731017"/>
    <w:rsid w:val="00732513"/>
    <w:rsid w:val="00734EDC"/>
    <w:rsid w:val="0073723C"/>
    <w:rsid w:val="007522E8"/>
    <w:rsid w:val="007624AE"/>
    <w:rsid w:val="007772BA"/>
    <w:rsid w:val="007811EE"/>
    <w:rsid w:val="00783134"/>
    <w:rsid w:val="007A44E0"/>
    <w:rsid w:val="007A51F9"/>
    <w:rsid w:val="007B5EF2"/>
    <w:rsid w:val="007C2CE5"/>
    <w:rsid w:val="007C5C33"/>
    <w:rsid w:val="007D51CE"/>
    <w:rsid w:val="007E2104"/>
    <w:rsid w:val="007F41D5"/>
    <w:rsid w:val="007F7FE7"/>
    <w:rsid w:val="00800096"/>
    <w:rsid w:val="00805359"/>
    <w:rsid w:val="0080680E"/>
    <w:rsid w:val="008344E2"/>
    <w:rsid w:val="008354BA"/>
    <w:rsid w:val="00843E43"/>
    <w:rsid w:val="008476A2"/>
    <w:rsid w:val="008502CE"/>
    <w:rsid w:val="008556CC"/>
    <w:rsid w:val="008673EE"/>
    <w:rsid w:val="00881ADD"/>
    <w:rsid w:val="00883B34"/>
    <w:rsid w:val="00892390"/>
    <w:rsid w:val="00897583"/>
    <w:rsid w:val="008A1DB4"/>
    <w:rsid w:val="008B1C09"/>
    <w:rsid w:val="008B5141"/>
    <w:rsid w:val="008B78E9"/>
    <w:rsid w:val="008E277C"/>
    <w:rsid w:val="008E308E"/>
    <w:rsid w:val="008F0B1D"/>
    <w:rsid w:val="008F1A17"/>
    <w:rsid w:val="008F1CA3"/>
    <w:rsid w:val="008F4A0F"/>
    <w:rsid w:val="00930B7A"/>
    <w:rsid w:val="009312BC"/>
    <w:rsid w:val="00932AA3"/>
    <w:rsid w:val="00933F1F"/>
    <w:rsid w:val="00940FF5"/>
    <w:rsid w:val="00961C89"/>
    <w:rsid w:val="00970ABC"/>
    <w:rsid w:val="0097181C"/>
    <w:rsid w:val="00977E6E"/>
    <w:rsid w:val="009838BE"/>
    <w:rsid w:val="009926E4"/>
    <w:rsid w:val="009E0126"/>
    <w:rsid w:val="009E3684"/>
    <w:rsid w:val="009F1473"/>
    <w:rsid w:val="00A02C6C"/>
    <w:rsid w:val="00A07F82"/>
    <w:rsid w:val="00A11127"/>
    <w:rsid w:val="00A1394D"/>
    <w:rsid w:val="00A32D72"/>
    <w:rsid w:val="00A40D46"/>
    <w:rsid w:val="00A4283D"/>
    <w:rsid w:val="00A46EB0"/>
    <w:rsid w:val="00A4793C"/>
    <w:rsid w:val="00A50DD4"/>
    <w:rsid w:val="00A512CF"/>
    <w:rsid w:val="00A52533"/>
    <w:rsid w:val="00A60D53"/>
    <w:rsid w:val="00A826E9"/>
    <w:rsid w:val="00A82F0B"/>
    <w:rsid w:val="00A84301"/>
    <w:rsid w:val="00A84835"/>
    <w:rsid w:val="00A84E60"/>
    <w:rsid w:val="00A87732"/>
    <w:rsid w:val="00AA3BC5"/>
    <w:rsid w:val="00AC7BE5"/>
    <w:rsid w:val="00AD4D73"/>
    <w:rsid w:val="00AD67C2"/>
    <w:rsid w:val="00AF463F"/>
    <w:rsid w:val="00AF6973"/>
    <w:rsid w:val="00B01BBA"/>
    <w:rsid w:val="00B4561A"/>
    <w:rsid w:val="00B46E8F"/>
    <w:rsid w:val="00B505B3"/>
    <w:rsid w:val="00B5391D"/>
    <w:rsid w:val="00B63946"/>
    <w:rsid w:val="00B648A3"/>
    <w:rsid w:val="00B75B2B"/>
    <w:rsid w:val="00B908F2"/>
    <w:rsid w:val="00B912D7"/>
    <w:rsid w:val="00B93059"/>
    <w:rsid w:val="00B97685"/>
    <w:rsid w:val="00BA2FB5"/>
    <w:rsid w:val="00BA5E80"/>
    <w:rsid w:val="00BB0955"/>
    <w:rsid w:val="00BB54D8"/>
    <w:rsid w:val="00BB6A73"/>
    <w:rsid w:val="00BE0BF6"/>
    <w:rsid w:val="00BE61C2"/>
    <w:rsid w:val="00BF25BB"/>
    <w:rsid w:val="00BF4C76"/>
    <w:rsid w:val="00BF755B"/>
    <w:rsid w:val="00BF7BA1"/>
    <w:rsid w:val="00C00983"/>
    <w:rsid w:val="00C029D2"/>
    <w:rsid w:val="00C110B7"/>
    <w:rsid w:val="00C22FC5"/>
    <w:rsid w:val="00C40771"/>
    <w:rsid w:val="00C5153C"/>
    <w:rsid w:val="00C533BE"/>
    <w:rsid w:val="00C72478"/>
    <w:rsid w:val="00C87952"/>
    <w:rsid w:val="00CA48E8"/>
    <w:rsid w:val="00CC701A"/>
    <w:rsid w:val="00CE7BB6"/>
    <w:rsid w:val="00CF17B8"/>
    <w:rsid w:val="00CF1EA7"/>
    <w:rsid w:val="00CF4AEF"/>
    <w:rsid w:val="00CF50A6"/>
    <w:rsid w:val="00D01116"/>
    <w:rsid w:val="00D018AF"/>
    <w:rsid w:val="00D04085"/>
    <w:rsid w:val="00D131E0"/>
    <w:rsid w:val="00D15747"/>
    <w:rsid w:val="00D16173"/>
    <w:rsid w:val="00D25C69"/>
    <w:rsid w:val="00D32F44"/>
    <w:rsid w:val="00D44F34"/>
    <w:rsid w:val="00D46E29"/>
    <w:rsid w:val="00D516F1"/>
    <w:rsid w:val="00D52484"/>
    <w:rsid w:val="00D539C8"/>
    <w:rsid w:val="00D60D81"/>
    <w:rsid w:val="00D630B4"/>
    <w:rsid w:val="00D644D7"/>
    <w:rsid w:val="00D70A56"/>
    <w:rsid w:val="00D71CAC"/>
    <w:rsid w:val="00D92EB5"/>
    <w:rsid w:val="00D95225"/>
    <w:rsid w:val="00DB6290"/>
    <w:rsid w:val="00DD3DC3"/>
    <w:rsid w:val="00E2256C"/>
    <w:rsid w:val="00E442FC"/>
    <w:rsid w:val="00E45644"/>
    <w:rsid w:val="00E51298"/>
    <w:rsid w:val="00E53741"/>
    <w:rsid w:val="00E5494E"/>
    <w:rsid w:val="00E661F6"/>
    <w:rsid w:val="00E72756"/>
    <w:rsid w:val="00E82ABF"/>
    <w:rsid w:val="00E9674D"/>
    <w:rsid w:val="00EB42D8"/>
    <w:rsid w:val="00EB5A87"/>
    <w:rsid w:val="00ED2B99"/>
    <w:rsid w:val="00EF007D"/>
    <w:rsid w:val="00EF2C10"/>
    <w:rsid w:val="00F04D50"/>
    <w:rsid w:val="00F04F92"/>
    <w:rsid w:val="00F11DF7"/>
    <w:rsid w:val="00F231F1"/>
    <w:rsid w:val="00F23E2C"/>
    <w:rsid w:val="00F273D1"/>
    <w:rsid w:val="00F54A66"/>
    <w:rsid w:val="00F8226C"/>
    <w:rsid w:val="00F839BB"/>
    <w:rsid w:val="00F83F7C"/>
    <w:rsid w:val="00F92AE5"/>
    <w:rsid w:val="00F96E9B"/>
    <w:rsid w:val="00F97715"/>
    <w:rsid w:val="00FA332F"/>
    <w:rsid w:val="00FB18BB"/>
    <w:rsid w:val="00FC663B"/>
    <w:rsid w:val="00FD0935"/>
    <w:rsid w:val="00FD6417"/>
    <w:rsid w:val="00FE3190"/>
    <w:rsid w:val="00FE57A0"/>
    <w:rsid w:val="00FF69A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EFB8CBE0-D9D3-49D1-996D-CDD7369A2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1A5E"/>
  </w:style>
  <w:style w:type="paragraph" w:styleId="Heading1">
    <w:name w:val="heading 1"/>
    <w:basedOn w:val="Normal"/>
    <w:link w:val="Heading1Char"/>
    <w:uiPriority w:val="9"/>
    <w:rsid w:val="002C75B9"/>
    <w:pPr>
      <w:spacing w:beforeLines="1" w:afterLines="1" w:line="240" w:lineRule="auto"/>
      <w:outlineLvl w:val="0"/>
    </w:pPr>
    <w:rPr>
      <w:rFonts w:ascii="Times" w:hAnsi="Times"/>
      <w:b/>
      <w:kern w:val="36"/>
      <w:sz w:val="48"/>
      <w:szCs w:val="20"/>
    </w:rPr>
  </w:style>
  <w:style w:type="paragraph" w:styleId="Heading2">
    <w:name w:val="heading 2"/>
    <w:basedOn w:val="Normal"/>
    <w:next w:val="Normal"/>
    <w:link w:val="Heading2Char"/>
    <w:uiPriority w:val="9"/>
    <w:semiHidden/>
    <w:unhideWhenUsed/>
    <w:qFormat/>
    <w:rsid w:val="002C75B9"/>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B18FB"/>
    <w:pPr>
      <w:ind w:left="720"/>
      <w:contextualSpacing/>
    </w:pPr>
  </w:style>
  <w:style w:type="paragraph" w:styleId="BalloonText">
    <w:name w:val="Balloon Text"/>
    <w:basedOn w:val="Normal"/>
    <w:link w:val="BalloonTextChar"/>
    <w:uiPriority w:val="99"/>
    <w:semiHidden/>
    <w:unhideWhenUsed/>
    <w:rsid w:val="00D46E29"/>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D46E29"/>
    <w:rPr>
      <w:rFonts w:ascii="Lucida Grande" w:hAnsi="Lucida Grande"/>
      <w:sz w:val="18"/>
      <w:szCs w:val="18"/>
    </w:rPr>
  </w:style>
  <w:style w:type="character" w:customStyle="1" w:styleId="Heading1Char">
    <w:name w:val="Heading 1 Char"/>
    <w:basedOn w:val="DefaultParagraphFont"/>
    <w:link w:val="Heading1"/>
    <w:uiPriority w:val="9"/>
    <w:rsid w:val="002C75B9"/>
    <w:rPr>
      <w:rFonts w:ascii="Times" w:hAnsi="Times"/>
      <w:b/>
      <w:kern w:val="36"/>
      <w:sz w:val="48"/>
      <w:szCs w:val="20"/>
    </w:rPr>
  </w:style>
  <w:style w:type="character" w:customStyle="1" w:styleId="Heading2Char">
    <w:name w:val="Heading 2 Char"/>
    <w:basedOn w:val="DefaultParagraphFont"/>
    <w:link w:val="Heading2"/>
    <w:uiPriority w:val="9"/>
    <w:semiHidden/>
    <w:rsid w:val="002C75B9"/>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rsid w:val="002C75B9"/>
    <w:pPr>
      <w:spacing w:beforeLines="1" w:afterLines="1" w:line="240" w:lineRule="auto"/>
    </w:pPr>
    <w:rPr>
      <w:rFonts w:ascii="Times" w:hAnsi="Times" w:cs="Times New Roman"/>
      <w:sz w:val="20"/>
      <w:szCs w:val="20"/>
    </w:rPr>
  </w:style>
  <w:style w:type="character" w:styleId="Emphasis">
    <w:name w:val="Emphasis"/>
    <w:basedOn w:val="DefaultParagraphFont"/>
    <w:uiPriority w:val="20"/>
    <w:rsid w:val="002C75B9"/>
    <w:rPr>
      <w:i/>
    </w:rPr>
  </w:style>
  <w:style w:type="character" w:customStyle="1" w:styleId="apple-converted-space">
    <w:name w:val="apple-converted-space"/>
    <w:basedOn w:val="DefaultParagraphFont"/>
    <w:rsid w:val="002C75B9"/>
  </w:style>
  <w:style w:type="character" w:styleId="Strong">
    <w:name w:val="Strong"/>
    <w:basedOn w:val="DefaultParagraphFont"/>
    <w:uiPriority w:val="22"/>
    <w:rsid w:val="002C75B9"/>
    <w:rPr>
      <w:b/>
    </w:rPr>
  </w:style>
  <w:style w:type="character" w:styleId="Hyperlink">
    <w:name w:val="Hyperlink"/>
    <w:basedOn w:val="DefaultParagraphFont"/>
    <w:uiPriority w:val="99"/>
    <w:rsid w:val="002C75B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482428">
      <w:bodyDiv w:val="1"/>
      <w:marLeft w:val="0"/>
      <w:marRight w:val="0"/>
      <w:marTop w:val="0"/>
      <w:marBottom w:val="0"/>
      <w:divBdr>
        <w:top w:val="none" w:sz="0" w:space="0" w:color="auto"/>
        <w:left w:val="none" w:sz="0" w:space="0" w:color="auto"/>
        <w:bottom w:val="none" w:sz="0" w:space="0" w:color="auto"/>
        <w:right w:val="none" w:sz="0" w:space="0" w:color="auto"/>
      </w:divBdr>
    </w:div>
    <w:div w:id="2119979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25B1E-939C-4C2C-AA91-4541C6B64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1302</Words>
  <Characters>7423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8708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Anthony</dc:creator>
  <cp:lastModifiedBy>Nicholas Embrogno</cp:lastModifiedBy>
  <cp:revision>3</cp:revision>
  <cp:lastPrinted>2013-04-19T15:52:00Z</cp:lastPrinted>
  <dcterms:created xsi:type="dcterms:W3CDTF">2013-05-19T22:28:00Z</dcterms:created>
  <dcterms:modified xsi:type="dcterms:W3CDTF">2013-05-19T22:31:00Z</dcterms:modified>
</cp:coreProperties>
</file>